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97199" w14:textId="3BB23894" w:rsidR="00071542" w:rsidRPr="00221571" w:rsidRDefault="00071542" w:rsidP="0007154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57624791"/>
      <w:bookmarkStart w:id="1" w:name="_Toc160569279"/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715C89"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F75625" w:rsidRPr="00F75625">
        <w:rPr>
          <w:rFonts w:cs="Arial"/>
          <w:b/>
          <w:noProof/>
          <w:sz w:val="24"/>
          <w:szCs w:val="24"/>
        </w:rPr>
        <w:t>C1-24</w:t>
      </w:r>
      <w:r w:rsidR="008B4E6B" w:rsidRPr="008B4E6B">
        <w:rPr>
          <w:rFonts w:cs="Arial"/>
          <w:b/>
          <w:noProof/>
          <w:sz w:val="24"/>
          <w:szCs w:val="24"/>
        </w:rPr>
        <w:t>3368</w:t>
      </w:r>
    </w:p>
    <w:p w14:paraId="6C97BA7E" w14:textId="6ED1E667" w:rsidR="00071542" w:rsidRPr="007A7910" w:rsidRDefault="00715C89" w:rsidP="00071542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715C89">
        <w:rPr>
          <w:rFonts w:cs="Arial"/>
          <w:b/>
          <w:noProof/>
          <w:sz w:val="24"/>
          <w:szCs w:val="24"/>
        </w:rPr>
        <w:t>Hyderabad, India, 27 –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1542" w14:paraId="3E46F380" w14:textId="77777777" w:rsidTr="00ED59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A71A8" w14:textId="77777777" w:rsidR="00071542" w:rsidRDefault="00071542" w:rsidP="00ED59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71542" w14:paraId="4CDD1932" w14:textId="77777777" w:rsidTr="00ED5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85B8D" w14:textId="77777777" w:rsidR="00071542" w:rsidRDefault="00071542" w:rsidP="00ED59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1542" w14:paraId="354ED15A" w14:textId="77777777" w:rsidTr="00ED5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C7F5C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469BAA3A" w14:textId="77777777" w:rsidTr="00ED59E1">
        <w:tc>
          <w:tcPr>
            <w:tcW w:w="142" w:type="dxa"/>
            <w:tcBorders>
              <w:left w:val="single" w:sz="4" w:space="0" w:color="auto"/>
            </w:tcBorders>
          </w:tcPr>
          <w:p w14:paraId="2BC236DF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BFE64C" w14:textId="5C664402" w:rsidR="00071542" w:rsidRPr="00410371" w:rsidRDefault="00071542" w:rsidP="00ED59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24.514</w:t>
            </w:r>
          </w:p>
        </w:tc>
        <w:tc>
          <w:tcPr>
            <w:tcW w:w="709" w:type="dxa"/>
          </w:tcPr>
          <w:p w14:paraId="60F2D0EB" w14:textId="77777777" w:rsidR="00071542" w:rsidRDefault="00071542" w:rsidP="00ED59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45A302" w14:textId="1DA9598B" w:rsidR="00071542" w:rsidRPr="00410371" w:rsidRDefault="00B91EB1" w:rsidP="00ED59E1">
            <w:pPr>
              <w:pStyle w:val="CRCoverPage"/>
              <w:spacing w:after="0"/>
              <w:rPr>
                <w:noProof/>
              </w:rPr>
            </w:pPr>
            <w:r w:rsidRPr="00B91EB1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308B6330" w14:textId="77777777" w:rsidR="00071542" w:rsidRDefault="00071542" w:rsidP="00ED59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68EBA5" w14:textId="1B66F098" w:rsidR="00071542" w:rsidRPr="00410371" w:rsidRDefault="008B4E6B" w:rsidP="00ED59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A251685" w14:textId="77777777" w:rsidR="00071542" w:rsidRDefault="00071542" w:rsidP="00ED59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DDD6A5" w14:textId="02D44DC6" w:rsidR="00071542" w:rsidRPr="00410371" w:rsidRDefault="00357E30" w:rsidP="00ED5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1EB1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8021C0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</w:tr>
      <w:tr w:rsidR="00071542" w14:paraId="56564288" w14:textId="77777777" w:rsidTr="00ED5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E46FD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</w:tr>
      <w:tr w:rsidR="00071542" w14:paraId="1E190423" w14:textId="77777777" w:rsidTr="00ED59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434774" w14:textId="77777777" w:rsidR="00071542" w:rsidRPr="00F25D98" w:rsidRDefault="00071542" w:rsidP="00ED59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1542" w14:paraId="2F739F1B" w14:textId="77777777" w:rsidTr="00ED59E1">
        <w:tc>
          <w:tcPr>
            <w:tcW w:w="9641" w:type="dxa"/>
            <w:gridSpan w:val="9"/>
          </w:tcPr>
          <w:p w14:paraId="40C061C5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B8ECD" w14:textId="77777777" w:rsidR="00071542" w:rsidRDefault="00071542" w:rsidP="000715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1542" w14:paraId="7C96C565" w14:textId="77777777" w:rsidTr="00ED59E1">
        <w:tc>
          <w:tcPr>
            <w:tcW w:w="2835" w:type="dxa"/>
          </w:tcPr>
          <w:p w14:paraId="2D920698" w14:textId="77777777" w:rsidR="00071542" w:rsidRDefault="00071542" w:rsidP="00ED59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13D0EF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4337E4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C40238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D065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58C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68996B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278E9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7550B9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A68706" w14:textId="5E816A78" w:rsidR="00071542" w:rsidRDefault="00071542" w:rsidP="00ED59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F1FBA30" w14:textId="77777777" w:rsidR="00071542" w:rsidRDefault="00071542" w:rsidP="000715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1542" w14:paraId="2D817B5D" w14:textId="77777777" w:rsidTr="00ED59E1">
        <w:tc>
          <w:tcPr>
            <w:tcW w:w="9640" w:type="dxa"/>
            <w:gridSpan w:val="11"/>
          </w:tcPr>
          <w:p w14:paraId="3F369F13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48A67785" w14:textId="77777777" w:rsidTr="00ED59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6661FF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A4ADB" w14:textId="62E9070D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</w:t>
            </w:r>
            <w:r w:rsidRPr="00930C52">
              <w:t>idelink</w:t>
            </w:r>
            <w:proofErr w:type="spellEnd"/>
            <w:r w:rsidRPr="00930C52">
              <w:t xml:space="preserve"> positioning privacy check procedure</w:t>
            </w:r>
          </w:p>
        </w:tc>
      </w:tr>
      <w:tr w:rsidR="00071542" w14:paraId="735EABAE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3543F97E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C72EE5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64349020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11ED1DA9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7A227" w14:textId="5A9F22EC" w:rsidR="00071542" w:rsidRDefault="00121B97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B74465">
              <w:rPr>
                <w:rFonts w:hint="eastAsia"/>
                <w:noProof/>
                <w:lang w:eastAsia="zh-CN"/>
              </w:rPr>
              <w:t>,</w:t>
            </w:r>
            <w:r w:rsidR="00B74465">
              <w:rPr>
                <w:noProof/>
                <w:lang w:eastAsia="zh-CN"/>
              </w:rPr>
              <w:t xml:space="preserve"> [</w:t>
            </w:r>
            <w:r w:rsidR="00B74465">
              <w:rPr>
                <w:noProof/>
              </w:rPr>
              <w:t>Ericsson, Xiaomi, InterDigital</w:t>
            </w:r>
            <w:r w:rsidR="00B74465">
              <w:rPr>
                <w:noProof/>
                <w:lang w:eastAsia="zh-CN"/>
              </w:rPr>
              <w:t>]</w:t>
            </w:r>
          </w:p>
        </w:tc>
      </w:tr>
      <w:tr w:rsidR="00071542" w14:paraId="0BA0C2CB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4F8A1349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2B46D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71542" w14:paraId="5B7C06D3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315DAFB4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A4A94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628B316A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401EBE9E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397CD" w14:textId="31EA0C96" w:rsidR="00071542" w:rsidRDefault="00F858CA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31637C99" w14:textId="77777777" w:rsidR="00071542" w:rsidRDefault="00071542" w:rsidP="00ED59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FCD6D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8B242" w14:textId="0910C090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583F9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83F9B">
              <w:rPr>
                <w:noProof/>
              </w:rPr>
              <w:t>20</w:t>
            </w:r>
          </w:p>
        </w:tc>
      </w:tr>
      <w:tr w:rsidR="00071542" w14:paraId="5B12DF4D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10F3AC7E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2D1059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D9177A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666196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BA8F28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191D0DE4" w14:textId="77777777" w:rsidTr="00ED59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0D6AC8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66461" w14:textId="0B0A75FB" w:rsidR="00071542" w:rsidRDefault="00F858CA" w:rsidP="00ED59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5C277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23847" w14:textId="77777777" w:rsidR="00071542" w:rsidRDefault="00071542" w:rsidP="00ED59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5EEF4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 w:rsidRPr="00F858CA">
              <w:rPr>
                <w:noProof/>
              </w:rPr>
              <w:t>Rel-18</w:t>
            </w:r>
          </w:p>
        </w:tc>
      </w:tr>
      <w:tr w:rsidR="00071542" w14:paraId="093F538D" w14:textId="77777777" w:rsidTr="00ED59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AA9210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B2260F" w14:textId="77777777" w:rsidR="00071542" w:rsidRDefault="00071542" w:rsidP="00ED59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6AFAC4" w14:textId="77777777" w:rsidR="00071542" w:rsidRDefault="00071542" w:rsidP="00ED59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331EE" w14:textId="77777777" w:rsidR="00071542" w:rsidRPr="007C2097" w:rsidRDefault="00071542" w:rsidP="00ED59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71542" w14:paraId="7D56602F" w14:textId="77777777" w:rsidTr="00ED59E1">
        <w:tc>
          <w:tcPr>
            <w:tcW w:w="1843" w:type="dxa"/>
          </w:tcPr>
          <w:p w14:paraId="5D7504C3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44A40C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670FC120" w14:textId="77777777" w:rsidTr="00ED5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4E6C7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F0661" w14:textId="44706990" w:rsidR="00071542" w:rsidRDefault="00A0281F" w:rsidP="00ED59E1">
            <w:pPr>
              <w:pStyle w:val="CRCoverPage"/>
              <w:spacing w:after="0"/>
              <w:ind w:left="100"/>
            </w:pPr>
            <w:proofErr w:type="spellStart"/>
            <w:r>
              <w:t>S</w:t>
            </w:r>
            <w:r w:rsidRPr="00930C52">
              <w:t>idelink</w:t>
            </w:r>
            <w:proofErr w:type="spellEnd"/>
            <w:r w:rsidRPr="00930C52">
              <w:t xml:space="preserve"> positioning privacy check procedure</w:t>
            </w:r>
            <w:r>
              <w:t xml:space="preserve"> as described in TS 33.533 cause </w:t>
            </w:r>
            <w:r w:rsidRPr="00C97509">
              <w:t>6.3.6.3</w:t>
            </w:r>
            <w:r>
              <w:t>:</w:t>
            </w:r>
          </w:p>
          <w:p w14:paraId="280D7A22" w14:textId="77777777" w:rsidR="00A0281F" w:rsidRDefault="00A0281F" w:rsidP="00ED59E1">
            <w:pPr>
              <w:pStyle w:val="CRCoverPage"/>
              <w:spacing w:after="0"/>
              <w:ind w:left="100"/>
            </w:pPr>
            <w:r>
              <w:t>-----------------------</w:t>
            </w:r>
          </w:p>
          <w:p w14:paraId="05A42A60" w14:textId="77777777" w:rsidR="00A0281F" w:rsidRPr="00F65713" w:rsidRDefault="00A0281F" w:rsidP="00A0281F">
            <w:pPr>
              <w:rPr>
                <w:i/>
                <w:iCs/>
              </w:rPr>
            </w:pPr>
            <w:r w:rsidRPr="00F65713">
              <w:rPr>
                <w:i/>
                <w:iCs/>
                <w:lang w:eastAsia="zh-CN"/>
              </w:rPr>
              <w:t>For UE-only operation or before triggering SL-MO-LR for Network based operation, the UE1 receiving the Ranging/SL positioning request shall send a supplementary RSPP signalling message to UE2</w:t>
            </w:r>
            <w:proofErr w:type="gramStart"/>
            <w:r w:rsidRPr="00F65713">
              <w:rPr>
                <w:i/>
                <w:iCs/>
              </w:rPr>
              <w:t>/..</w:t>
            </w:r>
            <w:proofErr w:type="gramEnd"/>
            <w:r w:rsidRPr="00F65713">
              <w:rPr>
                <w:i/>
                <w:iCs/>
              </w:rPr>
              <w:t>/</w:t>
            </w:r>
            <w:proofErr w:type="spellStart"/>
            <w:r w:rsidRPr="00F65713">
              <w:rPr>
                <w:i/>
                <w:iCs/>
              </w:rPr>
              <w:t>UEn</w:t>
            </w:r>
            <w:proofErr w:type="spellEnd"/>
            <w:r w:rsidRPr="00F65713">
              <w:rPr>
                <w:i/>
                <w:iCs/>
                <w:lang w:eastAsia="zh-CN"/>
              </w:rPr>
              <w:t xml:space="preserve"> to trigger privacy check for Ranging/SL positioning service exposure through PC5. The supplementary RSPP message shall include Client UE's user info ID that is received by UE1 from the Client UE. The </w:t>
            </w:r>
            <w:r w:rsidRPr="00F65713">
              <w:rPr>
                <w:i/>
                <w:iCs/>
              </w:rPr>
              <w:t>UE1 and UE2</w:t>
            </w:r>
            <w:proofErr w:type="gramStart"/>
            <w:r w:rsidRPr="00F65713">
              <w:rPr>
                <w:i/>
                <w:iCs/>
              </w:rPr>
              <w:t>/..</w:t>
            </w:r>
            <w:proofErr w:type="gramEnd"/>
            <w:r w:rsidRPr="00F65713">
              <w:rPr>
                <w:i/>
                <w:iCs/>
              </w:rPr>
              <w:t>/</w:t>
            </w:r>
            <w:proofErr w:type="spellStart"/>
            <w:r w:rsidRPr="00F65713">
              <w:rPr>
                <w:i/>
                <w:iCs/>
              </w:rPr>
              <w:t>UEn</w:t>
            </w:r>
            <w:proofErr w:type="spellEnd"/>
            <w:r w:rsidRPr="00F65713">
              <w:rPr>
                <w:i/>
                <w:iCs/>
                <w:lang w:eastAsia="zh-CN"/>
              </w:rPr>
              <w:t xml:space="preserve"> shall perform UE privacy check as described in clause 6.3.7 to determine whether their location related information can be exposed to Client UE.</w:t>
            </w:r>
          </w:p>
          <w:p w14:paraId="0A3A6677" w14:textId="77777777" w:rsidR="00A0281F" w:rsidRDefault="00A0281F" w:rsidP="00A0281F">
            <w:pPr>
              <w:pStyle w:val="CRCoverPage"/>
              <w:spacing w:after="0"/>
              <w:ind w:left="100"/>
            </w:pPr>
            <w:r>
              <w:t>-----------------------</w:t>
            </w:r>
          </w:p>
          <w:p w14:paraId="3AF30C1D" w14:textId="618461F0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clause </w:t>
            </w:r>
            <w:r w:rsidRPr="00A0281F">
              <w:rPr>
                <w:noProof/>
              </w:rPr>
              <w:t>6.3.7</w:t>
            </w:r>
          </w:p>
          <w:p w14:paraId="327F4C33" w14:textId="77777777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51DF8BDA" w14:textId="77777777" w:rsidR="00A0281F" w:rsidRPr="00F65713" w:rsidRDefault="00A0281F" w:rsidP="00A0281F">
            <w:pPr>
              <w:rPr>
                <w:i/>
                <w:iCs/>
              </w:rPr>
            </w:pPr>
            <w:r w:rsidRPr="00F65713">
              <w:rPr>
                <w:i/>
                <w:iCs/>
                <w:color w:val="000000"/>
              </w:rPr>
              <w:t>To enable privacy check of</w:t>
            </w:r>
            <w:r w:rsidRPr="00F65713">
              <w:rPr>
                <w:i/>
                <w:iCs/>
                <w:lang w:eastAsia="zh-CN"/>
              </w:rPr>
              <w:t xml:space="preserve"> exposure to a SL Positioning Client UE via the peer UE, the peer UE shall include the user info ID of the SL Positioning Client UE in the </w:t>
            </w:r>
            <w:r w:rsidRPr="00F65713" w:rsidDel="00AD1805">
              <w:rPr>
                <w:i/>
                <w:iCs/>
                <w:lang w:eastAsia="zh-CN"/>
              </w:rPr>
              <w:t>supplementary RSPP signalling message</w:t>
            </w:r>
            <w:r w:rsidRPr="00F65713">
              <w:rPr>
                <w:i/>
                <w:iCs/>
                <w:lang w:eastAsia="zh-CN"/>
              </w:rPr>
              <w:t xml:space="preserve"> to the UE from which the location information or related results are to be exposed.</w:t>
            </w:r>
          </w:p>
          <w:p w14:paraId="28E16747" w14:textId="77777777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12B640D3" w14:textId="77777777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specified in stage-3.</w:t>
            </w:r>
          </w:p>
          <w:p w14:paraId="676147E3" w14:textId="77777777" w:rsidR="00694232" w:rsidRDefault="00694232" w:rsidP="00ED59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B977EB" w14:textId="77777777" w:rsidR="00694232" w:rsidRDefault="006C2BAA" w:rsidP="00ED5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Update in CT1#149]</w:t>
            </w:r>
          </w:p>
          <w:p w14:paraId="38065C4D" w14:textId="129D4CAF" w:rsidR="006C2BAA" w:rsidRDefault="006C2BAA" w:rsidP="00ED59E1">
            <w:pPr>
              <w:pStyle w:val="CRCoverPage"/>
              <w:spacing w:after="0"/>
              <w:ind w:left="100"/>
              <w:rPr>
                <w:noProof/>
              </w:rPr>
            </w:pPr>
            <w:r w:rsidRPr="00251EC0">
              <w:rPr>
                <w:lang w:eastAsia="zh-CN"/>
              </w:rPr>
              <w:t xml:space="preserve">The procedure of UE privacy verification for UE-only operation defined in clause 6.3.7 of TS 33.533 can be used for more operations than UE-only operation between two UEs, </w:t>
            </w:r>
            <w:proofErr w:type="gramStart"/>
            <w:r w:rsidRPr="00251EC0">
              <w:rPr>
                <w:lang w:eastAsia="zh-CN"/>
              </w:rPr>
              <w:t>e.g.</w:t>
            </w:r>
            <w:proofErr w:type="gramEnd"/>
            <w:r w:rsidRPr="00251EC0">
              <w:rPr>
                <w:lang w:eastAsia="zh-CN"/>
              </w:rPr>
              <w:t xml:space="preserve"> for service exposure to the Client UE, </w:t>
            </w:r>
            <w:r>
              <w:rPr>
                <w:lang w:eastAsia="zh-CN"/>
              </w:rPr>
              <w:t xml:space="preserve">for </w:t>
            </w:r>
            <w:r w:rsidRPr="00251EC0">
              <w:rPr>
                <w:lang w:eastAsia="zh-CN"/>
              </w:rPr>
              <w:t>UE-only operation between n UEs.</w:t>
            </w:r>
            <w:r>
              <w:rPr>
                <w:lang w:eastAsia="zh-CN"/>
              </w:rPr>
              <w:t xml:space="preserve"> Hence it is proposed to update the current word of peer UE</w:t>
            </w:r>
            <w:r w:rsidR="00A84771">
              <w:rPr>
                <w:lang w:eastAsia="zh-CN"/>
              </w:rPr>
              <w:t xml:space="preserve"> in SA3 and the related stage 3 description is updated accordingly</w:t>
            </w:r>
            <w:r>
              <w:rPr>
                <w:lang w:eastAsia="zh-CN"/>
              </w:rPr>
              <w:t>.</w:t>
            </w:r>
          </w:p>
        </w:tc>
      </w:tr>
      <w:tr w:rsidR="00071542" w14:paraId="35D962EC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0C995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2349E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107A608B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4C32F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0DEE9" w14:textId="64B4358C" w:rsidR="00071542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</w:t>
            </w:r>
            <w:r w:rsidRPr="00930C52">
              <w:t>idelink</w:t>
            </w:r>
            <w:proofErr w:type="spellEnd"/>
            <w:r w:rsidRPr="00930C52">
              <w:t xml:space="preserve"> positioning privacy check procedure</w:t>
            </w:r>
            <w:r>
              <w:t xml:space="preserve"> is specified.</w:t>
            </w:r>
          </w:p>
          <w:p w14:paraId="5B23BD51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22BE8C" w14:textId="77777777" w:rsidR="00A84771" w:rsidRDefault="00A84771" w:rsidP="00A84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Update in CT1#149]</w:t>
            </w:r>
          </w:p>
          <w:p w14:paraId="3B10D9A5" w14:textId="2242F20D" w:rsidR="00A84771" w:rsidRDefault="00A84771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lastRenderedPageBreak/>
              <w:t xml:space="preserve">Update the </w:t>
            </w:r>
            <w:proofErr w:type="spellStart"/>
            <w:r w:rsidR="003557E8">
              <w:t>S</w:t>
            </w:r>
            <w:r w:rsidR="003557E8" w:rsidRPr="00930C52">
              <w:t>idelink</w:t>
            </w:r>
            <w:proofErr w:type="spellEnd"/>
            <w:r w:rsidR="003557E8" w:rsidRPr="00930C52">
              <w:t xml:space="preserve"> positioning privacy check procedure</w:t>
            </w:r>
            <w:r w:rsidR="003557E8">
              <w:t xml:space="preserve"> to be applied to </w:t>
            </w:r>
            <w:r w:rsidR="003557E8" w:rsidRPr="00251EC0">
              <w:rPr>
                <w:lang w:eastAsia="zh-CN"/>
              </w:rPr>
              <w:t>UE-only operation between two UEs</w:t>
            </w:r>
            <w:r w:rsidR="003557E8">
              <w:rPr>
                <w:rFonts w:hint="eastAsia"/>
                <w:lang w:eastAsia="zh-CN"/>
              </w:rPr>
              <w:t>.</w:t>
            </w:r>
          </w:p>
        </w:tc>
      </w:tr>
      <w:tr w:rsidR="00071542" w14:paraId="1C7B113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608E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2F9EE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29E732CA" w14:textId="77777777" w:rsidTr="00ED5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FC764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673" w14:textId="23D43D0B" w:rsidR="00071542" w:rsidRDefault="00037269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not addressed in stage-3</w:t>
            </w:r>
          </w:p>
        </w:tc>
      </w:tr>
      <w:tr w:rsidR="00071542" w14:paraId="1E40620A" w14:textId="77777777" w:rsidTr="00ED59E1">
        <w:tc>
          <w:tcPr>
            <w:tcW w:w="2694" w:type="dxa"/>
            <w:gridSpan w:val="2"/>
          </w:tcPr>
          <w:p w14:paraId="25943046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0CAC72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1E2292EF" w14:textId="77777777" w:rsidTr="00ED5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DE32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1DF5B" w14:textId="4895EA54" w:rsidR="00071542" w:rsidRDefault="00037269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t>7.4.1, 7.4.x (new), 7.4.x.1 (new), 7.4.x.2 (new), 7.4.x.3 (new), 7.4.x.4 (new), 10.4</w:t>
            </w:r>
            <w:r w:rsidRPr="00C6761E">
              <w:t>.</w:t>
            </w:r>
            <w:r>
              <w:t>x (new), 10.4</w:t>
            </w:r>
            <w:r w:rsidRPr="00C6761E">
              <w:t>.</w:t>
            </w:r>
            <w:r>
              <w:t>x.1 (new), 10.4</w:t>
            </w:r>
            <w:r w:rsidRPr="00C6761E">
              <w:t>.</w:t>
            </w:r>
            <w:r>
              <w:t>y (new), 10.4</w:t>
            </w:r>
            <w:r w:rsidRPr="00C6761E">
              <w:t>.</w:t>
            </w:r>
            <w:r>
              <w:t>y.1 (new), 10.4</w:t>
            </w:r>
            <w:r w:rsidRPr="00C6761E">
              <w:t>.</w:t>
            </w:r>
            <w:r>
              <w:t>z (new), 10.4</w:t>
            </w:r>
            <w:r w:rsidRPr="00C6761E">
              <w:t>.</w:t>
            </w:r>
            <w:r>
              <w:t>z.1 (new), 11.4.1</w:t>
            </w:r>
          </w:p>
        </w:tc>
      </w:tr>
      <w:tr w:rsidR="00071542" w14:paraId="4755687C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B8B74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1B68F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2EBB1E89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64366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47E8A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974FD8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DEF7E6" w14:textId="77777777" w:rsidR="00071542" w:rsidRDefault="00071542" w:rsidP="00ED59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8F1A5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1542" w14:paraId="4238170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F2E35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C8930" w14:textId="51D41720" w:rsidR="00071542" w:rsidRDefault="008B4CE7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7B96C" w14:textId="300F567F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714CEA" w14:textId="77777777" w:rsidR="00071542" w:rsidRDefault="00071542" w:rsidP="00ED59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0570B" w14:textId="6CA3D9A1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543B">
              <w:rPr>
                <w:noProof/>
              </w:rPr>
              <w:t xml:space="preserve"> 33.533</w:t>
            </w:r>
            <w:r>
              <w:rPr>
                <w:noProof/>
              </w:rPr>
              <w:t xml:space="preserve"> CR</w:t>
            </w:r>
            <w:r w:rsidR="00D7543B">
              <w:rPr>
                <w:noProof/>
              </w:rPr>
              <w:t>#0071</w:t>
            </w:r>
            <w:r>
              <w:rPr>
                <w:noProof/>
              </w:rPr>
              <w:t xml:space="preserve"> </w:t>
            </w:r>
          </w:p>
        </w:tc>
      </w:tr>
      <w:tr w:rsidR="00071542" w14:paraId="22092970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7BC02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548478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AF796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92968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6549E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42" w14:paraId="0C322F7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760B6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61AB4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5D81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F1034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D7BC6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42" w14:paraId="1C96ED3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3246B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90E51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</w:tr>
      <w:tr w:rsidR="00071542" w14:paraId="71CA94EC" w14:textId="77777777" w:rsidTr="00ED5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6AB12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DC0CF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542" w:rsidRPr="008863B9" w14:paraId="2B64BB4B" w14:textId="77777777" w:rsidTr="00ED59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C005C5" w14:textId="77777777" w:rsidR="00071542" w:rsidRPr="008863B9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A9F68F" w14:textId="77777777" w:rsidR="00071542" w:rsidRPr="008863B9" w:rsidRDefault="00071542" w:rsidP="00ED59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1542" w14:paraId="7D430684" w14:textId="77777777" w:rsidTr="00ED5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20316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1148F" w14:textId="77777777" w:rsidR="00071542" w:rsidRDefault="004C34B0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A949A25" w14:textId="77777777" w:rsidR="004C34B0" w:rsidRDefault="004C34B0" w:rsidP="00ED59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additional possibility for usage of </w:t>
            </w:r>
            <w:proofErr w:type="spellStart"/>
            <w:r>
              <w:t>s</w:t>
            </w:r>
            <w:r w:rsidRPr="00930C52">
              <w:t>idelink</w:t>
            </w:r>
            <w:proofErr w:type="spellEnd"/>
            <w:r w:rsidRPr="00930C52">
              <w:t xml:space="preserve"> positioning privacy check procedure</w:t>
            </w:r>
            <w:r>
              <w:t xml:space="preserve"> added</w:t>
            </w:r>
          </w:p>
          <w:p w14:paraId="19BDDDAB" w14:textId="77777777" w:rsidR="004C34B0" w:rsidRDefault="004C34B0" w:rsidP="00ED59E1">
            <w:pPr>
              <w:pStyle w:val="CRCoverPage"/>
              <w:spacing w:after="0"/>
              <w:ind w:left="100"/>
            </w:pPr>
            <w:r>
              <w:t>- Source user info IE added</w:t>
            </w:r>
          </w:p>
          <w:p w14:paraId="24FE4B9C" w14:textId="77777777" w:rsidR="004F639C" w:rsidRDefault="004F639C" w:rsidP="00ED59E1">
            <w:pPr>
              <w:pStyle w:val="CRCoverPage"/>
              <w:spacing w:after="0"/>
              <w:ind w:left="100"/>
            </w:pPr>
            <w:r>
              <w:t xml:space="preserve">- transaction ID shortened to 1 octet and set in the ACCEPT or REJECT to the </w:t>
            </w:r>
            <w:r w:rsidR="00EF30C2">
              <w:t>transaction ID</w:t>
            </w:r>
            <w:r>
              <w:t xml:space="preserve"> </w:t>
            </w:r>
            <w:r w:rsidR="00EF30C2">
              <w:t xml:space="preserve">of </w:t>
            </w:r>
            <w:r>
              <w:t>the REQUEST.</w:t>
            </w:r>
          </w:p>
          <w:p w14:paraId="46062BBF" w14:textId="77777777" w:rsidR="00241391" w:rsidRDefault="00241391" w:rsidP="00ED59E1">
            <w:pPr>
              <w:pStyle w:val="CRCoverPage"/>
              <w:spacing w:after="0"/>
              <w:ind w:left="100"/>
            </w:pPr>
            <w:r>
              <w:t xml:space="preserve">- additional </w:t>
            </w:r>
            <w:proofErr w:type="spellStart"/>
            <w:r>
              <w:t>cosigner</w:t>
            </w:r>
            <w:proofErr w:type="spellEnd"/>
            <w:r>
              <w:t xml:space="preserve"> added</w:t>
            </w:r>
          </w:p>
          <w:p w14:paraId="3FC44E75" w14:textId="77777777" w:rsidR="00BC5C7A" w:rsidRDefault="00BC5C7A" w:rsidP="00ED59E1">
            <w:pPr>
              <w:pStyle w:val="CRCoverPage"/>
              <w:spacing w:after="0"/>
              <w:ind w:left="100"/>
            </w:pPr>
          </w:p>
          <w:p w14:paraId="1CA4CC3B" w14:textId="77777777" w:rsidR="00BC5C7A" w:rsidRDefault="00BC5C7A" w:rsidP="00ED59E1">
            <w:pPr>
              <w:pStyle w:val="CRCoverPage"/>
              <w:spacing w:after="0"/>
              <w:ind w:left="100"/>
            </w:pPr>
            <w:r>
              <w:t>Revision 2:</w:t>
            </w:r>
          </w:p>
          <w:p w14:paraId="2BC3D9DF" w14:textId="3FA13DFA" w:rsidR="00BC5C7A" w:rsidRDefault="00AF7222" w:rsidP="00ED59E1">
            <w:pPr>
              <w:pStyle w:val="CRCoverPage"/>
              <w:spacing w:after="0"/>
              <w:ind w:left="100"/>
            </w:pPr>
            <w:r>
              <w:t>- "</w:t>
            </w:r>
            <w:r w:rsidRPr="00AF7222">
              <w:t>transaction ID</w:t>
            </w:r>
            <w:r>
              <w:t>" becomes "p</w:t>
            </w:r>
            <w:r w:rsidRPr="00AF7222">
              <w:t>rocedure transaction ID</w:t>
            </w:r>
            <w:r>
              <w:t>"</w:t>
            </w:r>
            <w:r w:rsidR="00DE2CB7">
              <w:t>, except in the message tables where "</w:t>
            </w:r>
            <w:r w:rsidR="00DE2CB7" w:rsidRPr="00AF7222">
              <w:t>transaction ID</w:t>
            </w:r>
            <w:r w:rsidR="00DE2CB7">
              <w:t xml:space="preserve">" </w:t>
            </w:r>
            <w:r w:rsidR="00EA55D6">
              <w:t xml:space="preserve">IE </w:t>
            </w:r>
            <w:r w:rsidR="00DE2CB7">
              <w:t>becomes "PTI"</w:t>
            </w:r>
            <w:r w:rsidR="00EA55D6">
              <w:t xml:space="preserve"> IE</w:t>
            </w:r>
          </w:p>
          <w:p w14:paraId="27D37F48" w14:textId="77777777" w:rsidR="005D656F" w:rsidRDefault="005D656F" w:rsidP="00ED59E1">
            <w:pPr>
              <w:pStyle w:val="CRCoverPage"/>
              <w:spacing w:after="0"/>
              <w:ind w:left="100"/>
            </w:pPr>
          </w:p>
          <w:p w14:paraId="1389FE35" w14:textId="65C406C9" w:rsidR="005D656F" w:rsidRDefault="005D656F" w:rsidP="005D65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Revision 3:</w:t>
            </w:r>
            <w:r>
              <w:rPr>
                <w:rFonts w:hint="eastAsia"/>
                <w:noProof/>
                <w:lang w:eastAsia="zh-CN"/>
              </w:rPr>
              <w:t xml:space="preserve"> [</w:t>
            </w:r>
            <w:r>
              <w:rPr>
                <w:noProof/>
                <w:lang w:eastAsia="zh-CN"/>
              </w:rPr>
              <w:t>Update in CT1#149]</w:t>
            </w:r>
          </w:p>
          <w:p w14:paraId="7AED50D5" w14:textId="2FE9E197" w:rsidR="005D656F" w:rsidRDefault="005D656F" w:rsidP="005D6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t>S</w:t>
            </w:r>
            <w:r w:rsidRPr="00930C52">
              <w:t>idelink</w:t>
            </w:r>
            <w:proofErr w:type="spellEnd"/>
            <w:r w:rsidRPr="00930C52">
              <w:t xml:space="preserve"> positioning privacy check procedure</w:t>
            </w:r>
            <w:r>
              <w:t xml:space="preserve"> to be applied to </w:t>
            </w:r>
            <w:r w:rsidRPr="00251EC0">
              <w:rPr>
                <w:lang w:eastAsia="zh-CN"/>
              </w:rPr>
              <w:t>UE-only operation between two UEs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F5E01FF" w14:textId="77777777" w:rsidR="00071542" w:rsidRDefault="00071542" w:rsidP="00071542">
      <w:pPr>
        <w:pStyle w:val="CRCoverPage"/>
        <w:spacing w:after="0"/>
        <w:rPr>
          <w:noProof/>
          <w:sz w:val="8"/>
          <w:szCs w:val="8"/>
        </w:rPr>
      </w:pPr>
    </w:p>
    <w:p w14:paraId="247F59D9" w14:textId="77777777" w:rsidR="00071542" w:rsidRDefault="00071542" w:rsidP="00071542">
      <w:pPr>
        <w:rPr>
          <w:noProof/>
        </w:rPr>
        <w:sectPr w:rsidR="0007154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694E0" w14:textId="77777777" w:rsidR="00071542" w:rsidRDefault="00071542" w:rsidP="0007154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0DE1297" w14:textId="77777777" w:rsidR="00F54C75" w:rsidRDefault="00F54C75" w:rsidP="00F54C75">
      <w:pPr>
        <w:pStyle w:val="30"/>
      </w:pPr>
      <w:r>
        <w:t>7.4.1</w:t>
      </w:r>
      <w:r>
        <w:tab/>
        <w:t>General</w:t>
      </w:r>
    </w:p>
    <w:p w14:paraId="427C1331" w14:textId="77777777" w:rsidR="00F54C75" w:rsidRDefault="00F54C75" w:rsidP="00F54C75">
      <w:r w:rsidRPr="005C78AB">
        <w:t>This clause describes</w:t>
      </w:r>
      <w:r>
        <w:t xml:space="preserve"> i</w:t>
      </w:r>
      <w:r w:rsidRPr="00DE5810">
        <w:t xml:space="preserve">nteractions to exchange </w:t>
      </w:r>
      <w:r>
        <w:t xml:space="preserve">supplementary RSPP </w:t>
      </w:r>
      <w:proofErr w:type="spellStart"/>
      <w:r>
        <w:t>signaling</w:t>
      </w:r>
      <w:proofErr w:type="spellEnd"/>
      <w:r w:rsidRPr="00DE5810">
        <w:t xml:space="preserve"> messages</w:t>
      </w:r>
      <w:r>
        <w:t xml:space="preserve"> among UEs over PC5-U</w:t>
      </w:r>
      <w:r w:rsidRPr="00DE5810">
        <w:t xml:space="preserve"> as </w:t>
      </w:r>
      <w:r>
        <w:t xml:space="preserve">defined </w:t>
      </w:r>
      <w:r w:rsidRPr="00DE5810">
        <w:t>in TS 23.58</w:t>
      </w:r>
      <w:r>
        <w:t>6 [2], including:</w:t>
      </w:r>
    </w:p>
    <w:p w14:paraId="2CF9295A" w14:textId="77777777" w:rsidR="00F54C75" w:rsidRDefault="00F54C75" w:rsidP="008B4E6B">
      <w:pPr>
        <w:pStyle w:val="B1"/>
        <w:rPr>
          <w:lang w:eastAsia="zh-CN"/>
        </w:rPr>
      </w:pPr>
      <w:r>
        <w:t>a)</w:t>
      </w:r>
      <w:r>
        <w:tab/>
        <w:t>t</w:t>
      </w:r>
      <w:r w:rsidRPr="00AD3714">
        <w:t xml:space="preserve">he </w:t>
      </w:r>
      <w:proofErr w:type="spellStart"/>
      <w:r>
        <w:t>sidelink</w:t>
      </w:r>
      <w:proofErr w:type="spellEnd"/>
      <w:r>
        <w:t xml:space="preserve">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equest</w:t>
      </w:r>
      <w:r>
        <w:t>/</w:t>
      </w:r>
      <w:proofErr w:type="spellStart"/>
      <w:r>
        <w:t>sidelink</w:t>
      </w:r>
      <w:proofErr w:type="spellEnd"/>
      <w:r>
        <w:t xml:space="preserve">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esponse</w:t>
      </w:r>
      <w:r>
        <w:rPr>
          <w:lang w:eastAsia="zh-CN"/>
        </w:rPr>
        <w:t>;</w:t>
      </w:r>
      <w:del w:id="3" w:author="Author" w:date="2024-04-04T15:47:00Z">
        <w:r w:rsidDel="00F54C75">
          <w:rPr>
            <w:lang w:eastAsia="zh-CN"/>
          </w:rPr>
          <w:delText xml:space="preserve"> and</w:delText>
        </w:r>
      </w:del>
    </w:p>
    <w:p w14:paraId="6DB42068" w14:textId="0E26A6E3" w:rsidR="00F54C75" w:rsidRDefault="00F54C75" w:rsidP="008B4E6B">
      <w:pPr>
        <w:pStyle w:val="B1"/>
        <w:rPr>
          <w:ins w:id="4" w:author="Author" w:date="2024-04-04T15:47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5C78AB">
        <w:rPr>
          <w:lang w:eastAsia="zh-CN"/>
        </w:rPr>
        <w:t xml:space="preserve">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SLPP transport</w:t>
      </w:r>
      <w:r w:rsidRPr="005C78AB">
        <w:rPr>
          <w:lang w:eastAsia="zh-CN"/>
        </w:rPr>
        <w:t xml:space="preserve"> </w:t>
      </w:r>
      <w:r>
        <w:rPr>
          <w:lang w:eastAsia="zh-CN"/>
        </w:rPr>
        <w:t>message</w:t>
      </w:r>
      <w:r w:rsidRPr="005C78AB">
        <w:rPr>
          <w:lang w:eastAsia="zh-CN"/>
        </w:rPr>
        <w:t xml:space="preserve"> between the SL positioning server UE</w:t>
      </w:r>
      <w:r>
        <w:rPr>
          <w:lang w:eastAsia="zh-CN"/>
        </w:rPr>
        <w:t xml:space="preserve"> and</w:t>
      </w:r>
      <w:r w:rsidRPr="005C78AB">
        <w:rPr>
          <w:lang w:eastAsia="zh-CN"/>
        </w:rPr>
        <w:t xml:space="preserve"> the target UE or SL reference UE for ranging and </w:t>
      </w:r>
      <w:proofErr w:type="spellStart"/>
      <w:r w:rsidRPr="005C78AB">
        <w:rPr>
          <w:lang w:eastAsia="zh-CN"/>
        </w:rPr>
        <w:t>sidelink</w:t>
      </w:r>
      <w:proofErr w:type="spellEnd"/>
      <w:r w:rsidRPr="005C78AB">
        <w:rPr>
          <w:lang w:eastAsia="zh-CN"/>
        </w:rPr>
        <w:t xml:space="preserve"> positioning</w:t>
      </w:r>
      <w:ins w:id="5" w:author="Author" w:date="2024-04-04T15:47:00Z">
        <w:r>
          <w:rPr>
            <w:lang w:eastAsia="zh-CN"/>
          </w:rPr>
          <w:t>; and</w:t>
        </w:r>
      </w:ins>
      <w:del w:id="6" w:author="Author" w:date="2024-04-04T15:47:00Z">
        <w:r w:rsidDel="00F54C75">
          <w:rPr>
            <w:lang w:eastAsia="zh-CN"/>
          </w:rPr>
          <w:delText>.</w:delText>
        </w:r>
      </w:del>
    </w:p>
    <w:p w14:paraId="4AC78D25" w14:textId="647F9963" w:rsidR="00F54C75" w:rsidRDefault="00F54C75" w:rsidP="008B4E6B">
      <w:pPr>
        <w:pStyle w:val="B1"/>
      </w:pPr>
      <w:ins w:id="7" w:author="Author" w:date="2024-04-04T15:47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5C78AB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 privacy check</w:t>
        </w:r>
        <w:r w:rsidRPr="005C78AB">
          <w:rPr>
            <w:lang w:eastAsia="zh-CN"/>
          </w:rPr>
          <w:t xml:space="preserve"> </w:t>
        </w:r>
        <w:r>
          <w:rPr>
            <w:lang w:eastAsia="zh-CN"/>
          </w:rPr>
          <w:t>procedure.</w:t>
        </w:r>
      </w:ins>
    </w:p>
    <w:p w14:paraId="324C3742" w14:textId="77777777" w:rsidR="00F54C75" w:rsidRDefault="00F54C75" w:rsidP="00F54C75">
      <w:pPr>
        <w:rPr>
          <w:lang w:val="en-US"/>
        </w:rPr>
      </w:pPr>
      <w:r w:rsidRPr="005C78AB">
        <w:t>The supplementary RSPP signalling is transferred over PC5-U as specified in clause 7.2.</w:t>
      </w:r>
    </w:p>
    <w:p w14:paraId="30F0B405" w14:textId="7423FB33" w:rsidR="00F54C75" w:rsidRPr="00E0251B" w:rsidRDefault="00F54C75" w:rsidP="00F54C75"/>
    <w:bookmarkEnd w:id="0"/>
    <w:bookmarkEnd w:id="1"/>
    <w:p w14:paraId="1B4A20B7" w14:textId="77777777" w:rsidR="00071542" w:rsidRDefault="00071542" w:rsidP="0007154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24FFD23" w14:textId="77777777" w:rsidR="00930C52" w:rsidRPr="005C78AB" w:rsidRDefault="00930C52" w:rsidP="00930C52">
      <w:pPr>
        <w:pStyle w:val="30"/>
        <w:rPr>
          <w:ins w:id="8" w:author="Author" w:date="2024-03-18T11:14:00Z"/>
        </w:rPr>
      </w:pPr>
      <w:ins w:id="9" w:author="Author" w:date="2024-03-18T11:14:00Z">
        <w:r>
          <w:t>7.4.x</w:t>
        </w:r>
        <w:r w:rsidRPr="005C78AB">
          <w:tab/>
        </w:r>
        <w:proofErr w:type="spellStart"/>
        <w:r>
          <w:t>S</w:t>
        </w:r>
        <w:r w:rsidRPr="00930C52">
          <w:t>idelink</w:t>
        </w:r>
        <w:proofErr w:type="spellEnd"/>
        <w:r w:rsidRPr="00930C52">
          <w:t xml:space="preserve"> positioning privacy check procedure</w:t>
        </w:r>
      </w:ins>
    </w:p>
    <w:p w14:paraId="1FA097D3" w14:textId="1A460A52" w:rsidR="00930C52" w:rsidRDefault="00930C52" w:rsidP="00930C52">
      <w:pPr>
        <w:pStyle w:val="40"/>
        <w:rPr>
          <w:ins w:id="10" w:author="Author" w:date="2024-03-18T11:13:00Z"/>
        </w:rPr>
      </w:pPr>
      <w:ins w:id="11" w:author="Author" w:date="2024-03-18T11:1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proofErr w:type="gramStart"/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x</w:t>
        </w:r>
        <w:r w:rsidRPr="00C1389E"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 w:rsidRPr="00C1389E">
          <w:rPr>
            <w:lang w:eastAsia="zh-CN"/>
          </w:rPr>
          <w:tab/>
        </w:r>
        <w:r>
          <w:t>General</w:t>
        </w:r>
      </w:ins>
    </w:p>
    <w:p w14:paraId="04E61A6B" w14:textId="77777777" w:rsidR="007E7F3F" w:rsidRDefault="00E70820">
      <w:pPr>
        <w:rPr>
          <w:ins w:id="12" w:author="Xiaomi-CT1#149" w:date="2024-05-20T11:34:00Z"/>
        </w:rPr>
      </w:pPr>
      <w:ins w:id="13" w:author="Author" w:date="2024-04-15T03:37:00Z">
        <w:r>
          <w:rPr>
            <w:lang w:eastAsia="zh-CN"/>
          </w:rPr>
          <w:t xml:space="preserve">The </w:t>
        </w:r>
        <w:proofErr w:type="spellStart"/>
        <w:r>
          <w:t>s</w:t>
        </w:r>
        <w:r w:rsidRPr="00930C52">
          <w:t>idelink</w:t>
        </w:r>
        <w:proofErr w:type="spellEnd"/>
        <w:r w:rsidRPr="00930C52">
          <w:t xml:space="preserve"> positioning privacy check </w:t>
        </w:r>
      </w:ins>
      <w:ins w:id="14" w:author="Author" w:date="2024-03-18T11:13:00Z">
        <w:r w:rsidR="00930C52" w:rsidRPr="00C33F68">
          <w:rPr>
            <w:lang w:eastAsia="zh-CN"/>
          </w:rPr>
          <w:t>procedure</w:t>
        </w:r>
        <w:r w:rsidR="00930C52">
          <w:rPr>
            <w:lang w:eastAsia="zh-CN"/>
          </w:rPr>
          <w:t xml:space="preserve"> is applied</w:t>
        </w:r>
      </w:ins>
      <w:ins w:id="15" w:author="Author" w:date="2024-03-18T11:15:00Z">
        <w:r w:rsidR="00930C52">
          <w:rPr>
            <w:lang w:eastAsia="zh-CN"/>
          </w:rPr>
          <w:t xml:space="preserve"> </w:t>
        </w:r>
      </w:ins>
      <w:ins w:id="16" w:author="Author" w:date="2024-03-18T11:13:00Z">
        <w:r w:rsidR="00930C52">
          <w:t xml:space="preserve">for </w:t>
        </w:r>
      </w:ins>
      <w:ins w:id="17" w:author="Xiaomi-CT1#149" w:date="2024-05-20T11:34:00Z">
        <w:r w:rsidR="007E7F3F">
          <w:t>the following:</w:t>
        </w:r>
      </w:ins>
    </w:p>
    <w:p w14:paraId="1C08BB3D" w14:textId="63120C04" w:rsidR="00930C52" w:rsidRDefault="00AA18F8" w:rsidP="00207BA2">
      <w:pPr>
        <w:pStyle w:val="B1"/>
        <w:numPr>
          <w:ilvl w:val="0"/>
          <w:numId w:val="26"/>
        </w:numPr>
        <w:rPr>
          <w:ins w:id="18" w:author="Xiaomi-CT1#149" w:date="2024-05-20T11:36:00Z"/>
        </w:rPr>
      </w:pPr>
      <w:ins w:id="19" w:author="Xiaomi-CT1#149" w:date="2024-05-20T11:38:00Z">
        <w:r>
          <w:t>a</w:t>
        </w:r>
        <w:r w:rsidRPr="00E81C5B">
          <w:t>uthorization procedure for</w:t>
        </w:r>
        <w:r>
          <w:t xml:space="preserve"> </w:t>
        </w:r>
      </w:ins>
      <w:ins w:id="20" w:author="Author" w:date="2024-03-18T11:13:00Z">
        <w:r w:rsidR="00930C52">
          <w:t xml:space="preserve">ranging and </w:t>
        </w:r>
        <w:proofErr w:type="spellStart"/>
        <w:r w:rsidR="00930C52">
          <w:t>sidelink</w:t>
        </w:r>
        <w:proofErr w:type="spellEnd"/>
        <w:r w:rsidR="00930C52">
          <w:t xml:space="preserve"> positioning service exposure through PC5 </w:t>
        </w:r>
      </w:ins>
      <w:ins w:id="21" w:author="Author" w:date="2024-04-15T03:33:00Z">
        <w:r w:rsidR="00E70820">
          <w:t xml:space="preserve">for </w:t>
        </w:r>
        <w:r w:rsidR="00E70820" w:rsidRPr="0028640F">
          <w:t xml:space="preserve">UE-only </w:t>
        </w:r>
        <w:r w:rsidR="00E70820" w:rsidRPr="00C62E17">
          <w:t xml:space="preserve">operation </w:t>
        </w:r>
        <w:r w:rsidR="00E70820" w:rsidRPr="009F4E42">
          <w:t xml:space="preserve">or before triggering SL-MO-LR for </w:t>
        </w:r>
        <w:proofErr w:type="gramStart"/>
        <w:r w:rsidR="00E70820" w:rsidRPr="009F4E42">
          <w:t>network based</w:t>
        </w:r>
        <w:proofErr w:type="gramEnd"/>
        <w:r w:rsidR="00E70820" w:rsidRPr="009F4E42">
          <w:t xml:space="preserve"> operation</w:t>
        </w:r>
        <w:r w:rsidR="00E70820">
          <w:t xml:space="preserve"> </w:t>
        </w:r>
      </w:ins>
      <w:ins w:id="22" w:author="Author" w:date="2024-03-18T11:13:00Z">
        <w:r w:rsidR="00930C52">
          <w:t xml:space="preserve">as defined in </w:t>
        </w:r>
      </w:ins>
      <w:ins w:id="23" w:author="Author" w:date="2024-04-15T03:37:00Z">
        <w:r w:rsidR="00E70820" w:rsidRPr="00DE5810">
          <w:t>TS</w:t>
        </w:r>
        <w:r w:rsidR="00E70820">
          <w:t> 3</w:t>
        </w:r>
        <w:r w:rsidR="00E70820" w:rsidRPr="00DE5810">
          <w:t>3.</w:t>
        </w:r>
        <w:r w:rsidR="00E70820">
          <w:t>533 [3]</w:t>
        </w:r>
      </w:ins>
      <w:ins w:id="24" w:author="Xiaomi-CT1#149" w:date="2024-05-20T11:35:00Z">
        <w:r w:rsidR="007E7F3F">
          <w:t>;</w:t>
        </w:r>
      </w:ins>
      <w:ins w:id="25" w:author="Xiaomi-CT1#149" w:date="2024-05-20T11:38:00Z">
        <w:r w:rsidR="003B18BD">
          <w:t xml:space="preserve"> and</w:t>
        </w:r>
      </w:ins>
      <w:ins w:id="26" w:author="Author" w:date="2024-03-18T11:15:00Z">
        <w:del w:id="27" w:author="Xiaomi-CT1#149" w:date="2024-05-20T11:35:00Z">
          <w:r w:rsidR="00930C52" w:rsidDel="007E7F3F">
            <w:delText>.</w:delText>
          </w:r>
        </w:del>
      </w:ins>
    </w:p>
    <w:p w14:paraId="372CF5CE" w14:textId="31EC3C2D" w:rsidR="00E272CD" w:rsidRDefault="00AA18F8" w:rsidP="00E272CD">
      <w:pPr>
        <w:pStyle w:val="B1"/>
        <w:numPr>
          <w:ilvl w:val="0"/>
          <w:numId w:val="26"/>
        </w:numPr>
        <w:rPr>
          <w:ins w:id="28" w:author="Author" w:date="2024-04-15T03:34:00Z"/>
        </w:rPr>
      </w:pPr>
      <w:ins w:id="29" w:author="Xiaomi-CT1#149" w:date="2024-05-20T11:37:00Z">
        <w:r w:rsidRPr="00AA18F8">
          <w:t>UE privacy verification for</w:t>
        </w:r>
      </w:ins>
      <w:ins w:id="30" w:author="Xiaomi-CT1#149" w:date="2024-05-20T11:36:00Z">
        <w:r w:rsidR="00E272CD">
          <w:t xml:space="preserve"> </w:t>
        </w:r>
        <w:r w:rsidR="00E272CD" w:rsidRPr="0028640F">
          <w:t xml:space="preserve">UE-only </w:t>
        </w:r>
        <w:r w:rsidR="00E272CD" w:rsidRPr="00C62E17">
          <w:t xml:space="preserve">operation </w:t>
        </w:r>
        <w:r w:rsidR="00E272CD">
          <w:t xml:space="preserve">as defined in </w:t>
        </w:r>
        <w:r w:rsidR="00E272CD" w:rsidRPr="00DE5810">
          <w:t>TS</w:t>
        </w:r>
        <w:r w:rsidR="00E272CD">
          <w:t> 3</w:t>
        </w:r>
        <w:r w:rsidR="00E272CD" w:rsidRPr="00DE5810">
          <w:t>3.</w:t>
        </w:r>
        <w:r w:rsidR="00E272CD">
          <w:t>533 [3].</w:t>
        </w:r>
      </w:ins>
    </w:p>
    <w:p w14:paraId="5C37DC4B" w14:textId="4E60767D" w:rsidR="002F70D0" w:rsidRDefault="00E70820" w:rsidP="00E70820">
      <w:pPr>
        <w:rPr>
          <w:ins w:id="31" w:author="Xiaomi-CT1#149" w:date="2024-05-20T11:42:00Z"/>
        </w:rPr>
      </w:pPr>
      <w:ins w:id="32" w:author="Author" w:date="2024-04-15T03:33:00Z">
        <w:r>
          <w:t xml:space="preserve">The purpose of the </w:t>
        </w:r>
      </w:ins>
      <w:proofErr w:type="spellStart"/>
      <w:ins w:id="33" w:author="Author" w:date="2024-04-15T03:37:00Z">
        <w:r>
          <w:t>s</w:t>
        </w:r>
        <w:r w:rsidRPr="00930C52">
          <w:t>idelink</w:t>
        </w:r>
        <w:proofErr w:type="spellEnd"/>
        <w:r w:rsidRPr="00930C52">
          <w:t xml:space="preserve"> positioning privacy check procedure</w:t>
        </w:r>
      </w:ins>
      <w:ins w:id="34" w:author="Author" w:date="2024-04-15T03:33:00Z">
        <w:r>
          <w:t xml:space="preserve"> is</w:t>
        </w:r>
      </w:ins>
      <w:ins w:id="35" w:author="Author" w:date="2024-04-15T03:43:00Z">
        <w:r w:rsidR="00E102B7">
          <w:t>,</w:t>
        </w:r>
      </w:ins>
    </w:p>
    <w:p w14:paraId="084A168D" w14:textId="27945EEA" w:rsidR="00E70820" w:rsidRDefault="002F70D0" w:rsidP="002F70D0">
      <w:pPr>
        <w:pStyle w:val="B1"/>
        <w:rPr>
          <w:ins w:id="36" w:author="Author" w:date="2024-04-15T03:33:00Z"/>
        </w:rPr>
      </w:pPr>
      <w:ins w:id="37" w:author="Xiaomi-CT1#149" w:date="2024-05-20T11:42:00Z">
        <w:r>
          <w:t>-</w:t>
        </w:r>
        <w:r>
          <w:tab/>
          <w:t xml:space="preserve">for a), </w:t>
        </w:r>
      </w:ins>
      <w:ins w:id="38" w:author="Author" w:date="2024-04-15T03:43:00Z">
        <w:r w:rsidR="00E102B7">
          <w:t xml:space="preserve">upon receiving a </w:t>
        </w:r>
        <w:proofErr w:type="spellStart"/>
        <w:r w:rsidR="00E102B7">
          <w:t>sidelink</w:t>
        </w:r>
        <w:proofErr w:type="spellEnd"/>
        <w:r w:rsidR="00E102B7">
          <w:t xml:space="preserve"> positioning service request from a SL positioning client UE</w:t>
        </w:r>
      </w:ins>
      <w:ins w:id="39" w:author="Author" w:date="2024-04-15T03:33:00Z">
        <w:r w:rsidR="00E70820">
          <w:t>:</w:t>
        </w:r>
      </w:ins>
    </w:p>
    <w:p w14:paraId="1D4FC477" w14:textId="72A715D3" w:rsidR="00E70820" w:rsidRDefault="00E70820" w:rsidP="002F70D0">
      <w:pPr>
        <w:pStyle w:val="B2"/>
        <w:rPr>
          <w:ins w:id="40" w:author="Author" w:date="2024-04-15T03:33:00Z"/>
        </w:rPr>
      </w:pPr>
      <w:ins w:id="41" w:author="Author" w:date="2024-04-15T03:33:00Z">
        <w:r>
          <w:t>-</w:t>
        </w:r>
        <w:r>
          <w:tab/>
          <w:t xml:space="preserve">to enable a target UE </w:t>
        </w:r>
      </w:ins>
      <w:ins w:id="42" w:author="Author" w:date="2024-04-15T03:36:00Z">
        <w:r>
          <w:t xml:space="preserve">for the ranging and </w:t>
        </w:r>
        <w:proofErr w:type="spellStart"/>
        <w:r>
          <w:t>sidelink</w:t>
        </w:r>
        <w:proofErr w:type="spellEnd"/>
        <w:r>
          <w:t xml:space="preserve"> positioning</w:t>
        </w:r>
      </w:ins>
      <w:ins w:id="43" w:author="Author" w:date="2024-04-15T03:43:00Z">
        <w:r w:rsidR="00E102B7">
          <w:t xml:space="preserve"> </w:t>
        </w:r>
      </w:ins>
      <w:ins w:id="44" w:author="Author" w:date="2024-04-15T03:33:00Z">
        <w:r>
          <w:t xml:space="preserve">to request the privacy check of exposure to </w:t>
        </w:r>
      </w:ins>
      <w:ins w:id="45" w:author="Author" w:date="2024-04-15T03:42:00Z">
        <w:r w:rsidR="00E102B7">
          <w:t xml:space="preserve">the </w:t>
        </w:r>
      </w:ins>
      <w:ins w:id="46" w:author="Author" w:date="2024-04-15T03:33:00Z">
        <w:r>
          <w:t xml:space="preserve">SL </w:t>
        </w:r>
      </w:ins>
      <w:ins w:id="47" w:author="Author" w:date="2024-04-15T03:36:00Z">
        <w:r>
          <w:t>p</w:t>
        </w:r>
      </w:ins>
      <w:ins w:id="48" w:author="Author" w:date="2024-04-15T03:33:00Z">
        <w:r>
          <w:t xml:space="preserve">ositioning client UE from a SL reference UE if relative location is requested, or from a located UE </w:t>
        </w:r>
        <w:del w:id="49" w:author="Xiaomi-CT1#149" w:date="2024-05-20T11:49:00Z">
          <w:r w:rsidDel="00A87AE9">
            <w:delText xml:space="preserve">UE </w:delText>
          </w:r>
        </w:del>
        <w:r>
          <w:t>if absolute location is requested</w:t>
        </w:r>
      </w:ins>
      <w:ins w:id="50" w:author="Author" w:date="2024-04-15T03:50:00Z">
        <w:r w:rsidR="00E102B7">
          <w:t>. The target UE</w:t>
        </w:r>
        <w:r w:rsidR="00E102B7">
          <w:rPr>
            <w:lang w:eastAsia="zh-CN"/>
          </w:rPr>
          <w:t xml:space="preserve"> </w:t>
        </w:r>
        <w:r w:rsidR="00E102B7">
          <w:t xml:space="preserve">for ranging and </w:t>
        </w:r>
        <w:proofErr w:type="spellStart"/>
        <w:r w:rsidR="00E102B7">
          <w:t>sidelink</w:t>
        </w:r>
        <w:proofErr w:type="spellEnd"/>
        <w:r w:rsidR="00E102B7">
          <w:t xml:space="preserve"> positioning service </w:t>
        </w:r>
        <w:r w:rsidR="00E102B7" w:rsidRPr="00C33F68">
          <w:rPr>
            <w:lang w:eastAsia="zh-CN"/>
          </w:rPr>
          <w:t>acts as an "</w:t>
        </w:r>
        <w:r w:rsidR="00E102B7">
          <w:rPr>
            <w:lang w:eastAsia="zh-CN"/>
          </w:rPr>
          <w:t>initiating</w:t>
        </w:r>
        <w:r w:rsidR="00E102B7" w:rsidRPr="00C33F68">
          <w:rPr>
            <w:lang w:eastAsia="zh-CN"/>
          </w:rPr>
          <w:t xml:space="preserve"> UE" and </w:t>
        </w:r>
        <w:r w:rsidR="00E102B7">
          <w:t xml:space="preserve">the SL reference UE or located UE for ranging and </w:t>
        </w:r>
        <w:proofErr w:type="spellStart"/>
        <w:r w:rsidR="00E102B7">
          <w:t>sidelink</w:t>
        </w:r>
        <w:proofErr w:type="spellEnd"/>
        <w:r w:rsidR="00E102B7">
          <w:t xml:space="preserve"> positioning service</w:t>
        </w:r>
        <w:r w:rsidR="00E102B7" w:rsidRPr="00C33F68">
          <w:rPr>
            <w:lang w:eastAsia="zh-CN"/>
          </w:rPr>
          <w:t xml:space="preserve"> act</w:t>
        </w:r>
      </w:ins>
      <w:ins w:id="51" w:author="Author" w:date="2024-04-15T03:51:00Z">
        <w:r w:rsidR="00961EFE">
          <w:rPr>
            <w:lang w:eastAsia="zh-CN"/>
          </w:rPr>
          <w:t>s</w:t>
        </w:r>
      </w:ins>
      <w:ins w:id="52" w:author="Author" w:date="2024-04-15T03:50:00Z">
        <w:r w:rsidR="00E102B7" w:rsidRPr="00C33F68">
          <w:rPr>
            <w:lang w:eastAsia="zh-CN"/>
          </w:rPr>
          <w:t xml:space="preserve"> as a "</w:t>
        </w:r>
        <w:r w:rsidR="00E102B7">
          <w:rPr>
            <w:lang w:eastAsia="zh-CN"/>
          </w:rPr>
          <w:t>target</w:t>
        </w:r>
        <w:r w:rsidR="00E102B7" w:rsidRPr="00C33F68">
          <w:rPr>
            <w:lang w:eastAsia="zh-CN"/>
          </w:rPr>
          <w:t xml:space="preserve"> UE"</w:t>
        </w:r>
        <w:r w:rsidR="00E102B7">
          <w:rPr>
            <w:lang w:eastAsia="zh-CN"/>
          </w:rPr>
          <w:t>;</w:t>
        </w:r>
      </w:ins>
    </w:p>
    <w:p w14:paraId="1830C746" w14:textId="57FE6FB2" w:rsidR="00E70820" w:rsidRDefault="00E70820" w:rsidP="002F70D0">
      <w:pPr>
        <w:pStyle w:val="B2"/>
        <w:rPr>
          <w:ins w:id="53" w:author="Author" w:date="2024-04-15T03:33:00Z"/>
        </w:rPr>
      </w:pPr>
      <w:ins w:id="54" w:author="Author" w:date="2024-04-15T03:33:00Z">
        <w:r>
          <w:t>-</w:t>
        </w:r>
        <w:r>
          <w:tab/>
          <w:t xml:space="preserve">to enable a SL reference UE to request the privacy check of exposure to </w:t>
        </w:r>
      </w:ins>
      <w:ins w:id="55" w:author="Author" w:date="2024-04-15T03:42:00Z">
        <w:r w:rsidR="00E102B7">
          <w:t xml:space="preserve">the </w:t>
        </w:r>
      </w:ins>
      <w:ins w:id="56" w:author="Author" w:date="2024-04-15T03:33:00Z">
        <w:r>
          <w:t xml:space="preserve">SL </w:t>
        </w:r>
      </w:ins>
      <w:ins w:id="57" w:author="Author" w:date="2024-04-15T03:39:00Z">
        <w:r>
          <w:t>p</w:t>
        </w:r>
      </w:ins>
      <w:ins w:id="58" w:author="Author" w:date="2024-04-15T03:33:00Z">
        <w:r>
          <w:t xml:space="preserve">ositioning client UE from another SL reference UE or a target UE </w:t>
        </w:r>
      </w:ins>
      <w:ins w:id="59" w:author="Author" w:date="2024-04-15T03:52:00Z">
        <w:r w:rsidR="004C25BD">
          <w:t xml:space="preserve">for ranging and </w:t>
        </w:r>
        <w:proofErr w:type="spellStart"/>
        <w:r w:rsidR="004C25BD">
          <w:t>sidelink</w:t>
        </w:r>
        <w:proofErr w:type="spellEnd"/>
        <w:r w:rsidR="004C25BD">
          <w:t xml:space="preserve"> positioning service</w:t>
        </w:r>
        <w:r w:rsidR="004C25BD" w:rsidRPr="00C33F68">
          <w:rPr>
            <w:lang w:eastAsia="zh-CN"/>
          </w:rPr>
          <w:t xml:space="preserve"> </w:t>
        </w:r>
      </w:ins>
      <w:ins w:id="60" w:author="Author" w:date="2024-04-15T03:33:00Z">
        <w:r>
          <w:t>if relative location is requested</w:t>
        </w:r>
      </w:ins>
      <w:ins w:id="61" w:author="Author" w:date="2024-04-15T03:50:00Z">
        <w:r w:rsidR="00E102B7">
          <w:t xml:space="preserve">. The SL reference UE </w:t>
        </w:r>
        <w:r w:rsidR="00E102B7" w:rsidRPr="00C33F68">
          <w:rPr>
            <w:lang w:eastAsia="zh-CN"/>
          </w:rPr>
          <w:t>acts as an "</w:t>
        </w:r>
        <w:r w:rsidR="00E102B7">
          <w:rPr>
            <w:lang w:eastAsia="zh-CN"/>
          </w:rPr>
          <w:t>initiating</w:t>
        </w:r>
        <w:r w:rsidR="00E102B7" w:rsidRPr="00C33F68">
          <w:rPr>
            <w:lang w:eastAsia="zh-CN"/>
          </w:rPr>
          <w:t xml:space="preserve"> UE" and </w:t>
        </w:r>
        <w:r w:rsidR="00E102B7">
          <w:t xml:space="preserve">the other SL reference UE or the target UE for ranging and </w:t>
        </w:r>
        <w:proofErr w:type="spellStart"/>
        <w:r w:rsidR="00E102B7">
          <w:t>sidelink</w:t>
        </w:r>
        <w:proofErr w:type="spellEnd"/>
        <w:r w:rsidR="00E102B7">
          <w:t xml:space="preserve"> positioning service</w:t>
        </w:r>
        <w:r w:rsidR="00E102B7" w:rsidRPr="00C33F68">
          <w:rPr>
            <w:lang w:eastAsia="zh-CN"/>
          </w:rPr>
          <w:t xml:space="preserve"> acts as a "</w:t>
        </w:r>
        <w:r w:rsidR="00E102B7">
          <w:rPr>
            <w:lang w:eastAsia="zh-CN"/>
          </w:rPr>
          <w:t>target</w:t>
        </w:r>
        <w:r w:rsidR="00E102B7" w:rsidRPr="00C33F68">
          <w:rPr>
            <w:lang w:eastAsia="zh-CN"/>
          </w:rPr>
          <w:t xml:space="preserve"> UE"</w:t>
        </w:r>
      </w:ins>
      <w:ins w:id="62" w:author="Author" w:date="2024-04-15T03:33:00Z">
        <w:r>
          <w:t>; or</w:t>
        </w:r>
      </w:ins>
    </w:p>
    <w:p w14:paraId="02033526" w14:textId="5F8567D6" w:rsidR="002F70D0" w:rsidRDefault="00E70820" w:rsidP="002F70D0">
      <w:pPr>
        <w:pStyle w:val="B2"/>
        <w:rPr>
          <w:ins w:id="63" w:author="Xiaomi-CT1#149" w:date="2024-05-20T11:42:00Z"/>
        </w:rPr>
      </w:pPr>
      <w:ins w:id="64" w:author="Author" w:date="2024-04-15T03:33:00Z">
        <w:r>
          <w:t>-</w:t>
        </w:r>
        <w:r>
          <w:tab/>
          <w:t xml:space="preserve">to enable a located UE to request the privacy check of exposure to </w:t>
        </w:r>
      </w:ins>
      <w:ins w:id="65" w:author="Author" w:date="2024-04-15T03:47:00Z">
        <w:r w:rsidR="00E102B7">
          <w:t xml:space="preserve">the </w:t>
        </w:r>
      </w:ins>
      <w:ins w:id="66" w:author="Author" w:date="2024-04-15T03:33:00Z">
        <w:r>
          <w:t xml:space="preserve">SL </w:t>
        </w:r>
      </w:ins>
      <w:ins w:id="67" w:author="Author" w:date="2024-04-15T03:47:00Z">
        <w:r w:rsidR="00E102B7">
          <w:t>p</w:t>
        </w:r>
      </w:ins>
      <w:ins w:id="68" w:author="Author" w:date="2024-04-15T03:33:00Z">
        <w:r>
          <w:t xml:space="preserve">ositioning client UE from another located UE or a target UE </w:t>
        </w:r>
      </w:ins>
      <w:ins w:id="69" w:author="Author" w:date="2024-04-15T03:52:00Z">
        <w:r w:rsidR="004C25BD">
          <w:t xml:space="preserve">for ranging and </w:t>
        </w:r>
        <w:proofErr w:type="spellStart"/>
        <w:r w:rsidR="004C25BD">
          <w:t>sidelink</w:t>
        </w:r>
        <w:proofErr w:type="spellEnd"/>
        <w:r w:rsidR="004C25BD">
          <w:t xml:space="preserve"> positioning service</w:t>
        </w:r>
        <w:r w:rsidR="004C25BD" w:rsidRPr="00C33F68">
          <w:rPr>
            <w:lang w:eastAsia="zh-CN"/>
          </w:rPr>
          <w:t xml:space="preserve"> </w:t>
        </w:r>
      </w:ins>
      <w:ins w:id="70" w:author="Author" w:date="2024-04-15T03:33:00Z">
        <w:r>
          <w:t>if absolute location is requested</w:t>
        </w:r>
      </w:ins>
      <w:ins w:id="71" w:author="Author" w:date="2024-04-15T03:51:00Z">
        <w:r w:rsidR="00961EFE">
          <w:t xml:space="preserve">. The located UE </w:t>
        </w:r>
        <w:r w:rsidR="00961EFE" w:rsidRPr="00C33F68">
          <w:rPr>
            <w:lang w:eastAsia="zh-CN"/>
          </w:rPr>
          <w:t>acts as an "</w:t>
        </w:r>
        <w:r w:rsidR="00961EFE">
          <w:rPr>
            <w:lang w:eastAsia="zh-CN"/>
          </w:rPr>
          <w:t>initiating</w:t>
        </w:r>
        <w:r w:rsidR="00961EFE" w:rsidRPr="00C33F68">
          <w:rPr>
            <w:lang w:eastAsia="zh-CN"/>
          </w:rPr>
          <w:t xml:space="preserve"> UE" and </w:t>
        </w:r>
        <w:r w:rsidR="00961EFE">
          <w:t xml:space="preserve">the other located UE or the target UE for ranging and </w:t>
        </w:r>
        <w:proofErr w:type="spellStart"/>
        <w:r w:rsidR="00961EFE">
          <w:t>sidelink</w:t>
        </w:r>
        <w:proofErr w:type="spellEnd"/>
        <w:r w:rsidR="00961EFE">
          <w:t xml:space="preserve"> positioning service</w:t>
        </w:r>
        <w:r w:rsidR="00961EFE" w:rsidRPr="00C33F68">
          <w:rPr>
            <w:lang w:eastAsia="zh-CN"/>
          </w:rPr>
          <w:t xml:space="preserve"> acts as a "</w:t>
        </w:r>
        <w:r w:rsidR="00961EFE">
          <w:rPr>
            <w:lang w:eastAsia="zh-CN"/>
          </w:rPr>
          <w:t>target</w:t>
        </w:r>
        <w:r w:rsidR="00961EFE" w:rsidRPr="00C33F68">
          <w:rPr>
            <w:lang w:eastAsia="zh-CN"/>
          </w:rPr>
          <w:t xml:space="preserve"> UE"</w:t>
        </w:r>
      </w:ins>
      <w:ins w:id="72" w:author="Author" w:date="2024-04-15T03:33:00Z">
        <w:r>
          <w:t>.</w:t>
        </w:r>
      </w:ins>
    </w:p>
    <w:p w14:paraId="501AAA67" w14:textId="3A464BEC" w:rsidR="002F70D0" w:rsidRDefault="002F70D0" w:rsidP="002F70D0">
      <w:pPr>
        <w:pStyle w:val="B1"/>
        <w:rPr>
          <w:ins w:id="73" w:author="Xiaomi-CT1#149" w:date="2024-05-20T11:42:00Z"/>
        </w:rPr>
      </w:pPr>
      <w:ins w:id="74" w:author="Xiaomi-CT1#149" w:date="2024-05-20T11:42:00Z">
        <w:r>
          <w:t>-</w:t>
        </w:r>
        <w:r>
          <w:tab/>
          <w:t xml:space="preserve">for </w:t>
        </w:r>
      </w:ins>
      <w:ins w:id="75" w:author="Xiaomi-CT1#149" w:date="2024-05-20T11:43:00Z">
        <w:r>
          <w:t>b</w:t>
        </w:r>
      </w:ins>
      <w:ins w:id="76" w:author="Xiaomi-CT1#149" w:date="2024-05-20T11:42:00Z">
        <w:r>
          <w:t xml:space="preserve">), upon </w:t>
        </w:r>
      </w:ins>
      <w:ins w:id="77" w:author="Xiaomi-CT1#149" w:date="2024-05-20T11:47:00Z">
        <w:r w:rsidR="0030776E">
          <w:t xml:space="preserve">receiving a </w:t>
        </w:r>
        <w:proofErr w:type="spellStart"/>
        <w:r w:rsidR="0030776E">
          <w:t>sidelink</w:t>
        </w:r>
        <w:proofErr w:type="spellEnd"/>
        <w:r w:rsidR="0030776E">
          <w:t xml:space="preserve"> positioning service request from </w:t>
        </w:r>
        <w:r w:rsidR="0030776E">
          <w:rPr>
            <w:lang w:eastAsia="zh-CN"/>
          </w:rPr>
          <w:t>RSPP application layer</w:t>
        </w:r>
      </w:ins>
      <w:ins w:id="78" w:author="Xiaomi-CT1#149" w:date="2024-05-20T11:42:00Z">
        <w:r>
          <w:t>:</w:t>
        </w:r>
      </w:ins>
    </w:p>
    <w:p w14:paraId="54388CFE" w14:textId="6F109E30" w:rsidR="002F70D0" w:rsidRPr="002F70D0" w:rsidRDefault="002F70D0" w:rsidP="002F70D0">
      <w:pPr>
        <w:pStyle w:val="B2"/>
        <w:rPr>
          <w:ins w:id="79" w:author="Author" w:date="2024-04-15T03:40:00Z"/>
        </w:rPr>
      </w:pPr>
      <w:ins w:id="80" w:author="Xiaomi-CT1#149" w:date="2024-05-20T11:42:00Z">
        <w:r>
          <w:t>-</w:t>
        </w:r>
        <w:r>
          <w:tab/>
          <w:t xml:space="preserve">to enable a target UE for the ranging and </w:t>
        </w:r>
        <w:proofErr w:type="spellStart"/>
        <w:r>
          <w:t>sidelink</w:t>
        </w:r>
        <w:proofErr w:type="spellEnd"/>
        <w:r>
          <w:t xml:space="preserve"> positioning to request the privacy check of exposure to the </w:t>
        </w:r>
      </w:ins>
      <w:ins w:id="81" w:author="Xiaomi-CT1#149" w:date="2024-05-20T11:49:00Z">
        <w:r w:rsidR="00A87AE9">
          <w:t xml:space="preserve">target UE for the ranging and </w:t>
        </w:r>
        <w:proofErr w:type="spellStart"/>
        <w:r w:rsidR="00A87AE9">
          <w:t>sidelink</w:t>
        </w:r>
        <w:proofErr w:type="spellEnd"/>
        <w:r w:rsidR="00A87AE9">
          <w:t xml:space="preserve"> positioning</w:t>
        </w:r>
      </w:ins>
      <w:ins w:id="82" w:author="Xiaomi-CT1#149" w:date="2024-05-20T11:42:00Z">
        <w:r>
          <w:t xml:space="preserve"> from a SL reference UE if relative location is requested, or from a located UE if absolute location is requested. The target UE</w:t>
        </w:r>
        <w:r>
          <w:rPr>
            <w:lang w:eastAsia="zh-CN"/>
          </w:rPr>
          <w:t xml:space="preserve"> </w:t>
        </w:r>
        <w:r>
          <w:t xml:space="preserve">for ranging and </w:t>
        </w:r>
        <w:proofErr w:type="spellStart"/>
        <w:r>
          <w:t>sidelink</w:t>
        </w:r>
        <w:proofErr w:type="spellEnd"/>
        <w:r>
          <w:t xml:space="preserve"> positioning service </w:t>
        </w:r>
        <w:r w:rsidRPr="00C33F68">
          <w:rPr>
            <w:lang w:eastAsia="zh-CN"/>
          </w:rPr>
          <w:t>acts as an "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UE" and </w:t>
        </w:r>
        <w:r>
          <w:t xml:space="preserve">the SL reference UE or located UE for ranging and </w:t>
        </w:r>
        <w:proofErr w:type="spellStart"/>
        <w:r>
          <w:t>sidelink</w:t>
        </w:r>
        <w:proofErr w:type="spellEnd"/>
        <w:r>
          <w:t xml:space="preserve"> positioning service</w:t>
        </w:r>
        <w:r w:rsidRPr="00C33F68">
          <w:rPr>
            <w:lang w:eastAsia="zh-CN"/>
          </w:rPr>
          <w:t xml:space="preserve"> act</w:t>
        </w:r>
        <w:r>
          <w:rPr>
            <w:lang w:eastAsia="zh-CN"/>
          </w:rPr>
          <w:t>s</w:t>
        </w:r>
        <w:r w:rsidRPr="00C33F68">
          <w:rPr>
            <w:lang w:eastAsia="zh-CN"/>
          </w:rPr>
          <w:t xml:space="preserve"> as a "</w:t>
        </w:r>
        <w:r>
          <w:rPr>
            <w:lang w:eastAsia="zh-CN"/>
          </w:rPr>
          <w:t>target</w:t>
        </w:r>
        <w:r w:rsidRPr="00C33F68">
          <w:rPr>
            <w:lang w:eastAsia="zh-CN"/>
          </w:rPr>
          <w:t xml:space="preserve"> UE"</w:t>
        </w:r>
      </w:ins>
      <w:ins w:id="83" w:author="Xiaomi-CT1#149" w:date="2024-05-20T11:50:00Z">
        <w:r w:rsidR="00A87AE9">
          <w:rPr>
            <w:lang w:eastAsia="zh-CN"/>
          </w:rPr>
          <w:t>.</w:t>
        </w:r>
      </w:ins>
    </w:p>
    <w:p w14:paraId="22656C05" w14:textId="05EA7C3C" w:rsidR="00930C52" w:rsidRDefault="00930C52" w:rsidP="00930C52">
      <w:pPr>
        <w:pStyle w:val="40"/>
        <w:rPr>
          <w:ins w:id="84" w:author="Author" w:date="2024-03-18T11:13:00Z"/>
        </w:rPr>
      </w:pPr>
      <w:ins w:id="85" w:author="Author" w:date="2024-03-18T11:1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proofErr w:type="gramStart"/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</w:ins>
      <w:ins w:id="86" w:author="Author" w:date="2024-03-18T11:39:00Z">
        <w:r w:rsidR="00A806BA">
          <w:rPr>
            <w:lang w:eastAsia="zh-CN"/>
          </w:rPr>
          <w:t>x</w:t>
        </w:r>
      </w:ins>
      <w:ins w:id="87" w:author="Author" w:date="2024-03-18T11:13:00Z">
        <w:r w:rsidRPr="00C1389E"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 w:rsidRPr="00C1389E">
          <w:rPr>
            <w:lang w:eastAsia="zh-CN"/>
          </w:rPr>
          <w:tab/>
        </w:r>
      </w:ins>
      <w:proofErr w:type="spellStart"/>
      <w:ins w:id="88" w:author="Author" w:date="2024-03-18T11:25:00Z">
        <w:r w:rsidR="00FB5AEB" w:rsidRPr="00FB5AEB">
          <w:t>Sidelink</w:t>
        </w:r>
        <w:proofErr w:type="spellEnd"/>
        <w:r w:rsidR="00FB5AEB" w:rsidRPr="00FB5AEB">
          <w:t xml:space="preserve"> positioning privacy check procedure</w:t>
        </w:r>
      </w:ins>
      <w:ins w:id="89" w:author="Author" w:date="2024-03-18T11:13:00Z">
        <w:r>
          <w:t xml:space="preserve"> initiation</w:t>
        </w:r>
      </w:ins>
    </w:p>
    <w:p w14:paraId="27EDB91C" w14:textId="6920A80A" w:rsidR="00930C52" w:rsidRDefault="0060523B" w:rsidP="008B4E6B">
      <w:pPr>
        <w:rPr>
          <w:ins w:id="90" w:author="Author" w:date="2024-03-18T11:13:00Z"/>
          <w:lang w:eastAsia="zh-CN"/>
        </w:rPr>
      </w:pPr>
      <w:ins w:id="91" w:author="Author" w:date="2024-04-15T03:55:00Z">
        <w:r>
          <w:t xml:space="preserve">When </w:t>
        </w:r>
      </w:ins>
      <w:ins w:id="92" w:author="Xiaomi-CT1#149" w:date="2024-05-20T11:51:00Z">
        <w:r w:rsidR="00BD6CA0">
          <w:t xml:space="preserve">a </w:t>
        </w:r>
      </w:ins>
      <w:proofErr w:type="spellStart"/>
      <w:ins w:id="93" w:author="Author" w:date="2024-04-15T03:55:00Z">
        <w:r>
          <w:t>sidelink</w:t>
        </w:r>
        <w:proofErr w:type="spellEnd"/>
        <w:r>
          <w:t xml:space="preserve"> positioning service request</w:t>
        </w:r>
        <w:r w:rsidRPr="00C62E17">
          <w:rPr>
            <w:lang w:eastAsia="zh-CN"/>
          </w:rPr>
          <w:t xml:space="preserve"> </w:t>
        </w:r>
        <w:r>
          <w:rPr>
            <w:lang w:eastAsia="zh-CN"/>
          </w:rPr>
          <w:t xml:space="preserve">from a </w:t>
        </w:r>
        <w:r>
          <w:t>SL positioning client UE is received</w:t>
        </w:r>
      </w:ins>
      <w:ins w:id="94" w:author="Xiaomi-CT1#149" w:date="2024-05-20T11:51:00Z">
        <w:r w:rsidR="00BD6CA0">
          <w:t xml:space="preserve"> for a)</w:t>
        </w:r>
      </w:ins>
      <w:ins w:id="95" w:author="Xiaomi-CT1#149" w:date="2024-05-20T11:52:00Z">
        <w:r w:rsidR="00BD6CA0">
          <w:t xml:space="preserve"> </w:t>
        </w:r>
        <w:r w:rsidR="00224BDD">
          <w:t>as describ</w:t>
        </w:r>
      </w:ins>
      <w:ins w:id="96" w:author="Xiaomi-CT1#149" w:date="2024-05-20T11:53:00Z">
        <w:r w:rsidR="00224BDD">
          <w:t xml:space="preserve">ed </w:t>
        </w:r>
      </w:ins>
      <w:ins w:id="97" w:author="Xiaomi-CT1#149" w:date="2024-05-20T11:52:00Z">
        <w:r w:rsidR="00BD6CA0">
          <w:t xml:space="preserve">in </w:t>
        </w:r>
        <w:r w:rsidR="00BD6CA0" w:rsidRPr="00FB5AEB">
          <w:t>clause </w:t>
        </w:r>
        <w:r w:rsidR="00BD6CA0">
          <w:rPr>
            <w:lang w:eastAsia="zh-CN"/>
          </w:rPr>
          <w:t>7</w:t>
        </w:r>
        <w:r w:rsidR="00BD6CA0" w:rsidRPr="00C1389E">
          <w:rPr>
            <w:lang w:eastAsia="zh-CN"/>
          </w:rPr>
          <w:t>.</w:t>
        </w:r>
        <w:r w:rsidR="00BD6CA0">
          <w:rPr>
            <w:lang w:eastAsia="zh-CN"/>
          </w:rPr>
          <w:t>4</w:t>
        </w:r>
        <w:r w:rsidR="00BD6CA0" w:rsidRPr="00C1389E">
          <w:rPr>
            <w:lang w:eastAsia="zh-CN"/>
          </w:rPr>
          <w:t>.</w:t>
        </w:r>
        <w:r w:rsidR="00BD6CA0">
          <w:rPr>
            <w:lang w:eastAsia="zh-CN"/>
          </w:rPr>
          <w:t>x</w:t>
        </w:r>
        <w:r w:rsidR="00BD6CA0" w:rsidRPr="00C1389E">
          <w:rPr>
            <w:lang w:eastAsia="zh-CN"/>
          </w:rPr>
          <w:t>.</w:t>
        </w:r>
        <w:r w:rsidR="00BD6CA0">
          <w:rPr>
            <w:lang w:eastAsia="zh-CN"/>
          </w:rPr>
          <w:t>1</w:t>
        </w:r>
      </w:ins>
      <w:ins w:id="98" w:author="Xiaomi-CT1#149" w:date="2024-05-20T11:51:00Z">
        <w:r w:rsidR="00BD6CA0">
          <w:t xml:space="preserve">, or a </w:t>
        </w:r>
        <w:proofErr w:type="spellStart"/>
        <w:r w:rsidR="00BD6CA0">
          <w:t>sidelink</w:t>
        </w:r>
        <w:proofErr w:type="spellEnd"/>
        <w:r w:rsidR="00BD6CA0">
          <w:t xml:space="preserve"> positioning service request from </w:t>
        </w:r>
        <w:r w:rsidR="00BD6CA0">
          <w:rPr>
            <w:lang w:eastAsia="zh-CN"/>
          </w:rPr>
          <w:t>RSPP application layer</w:t>
        </w:r>
        <w:r w:rsidR="00BD6CA0">
          <w:t xml:space="preserve"> is received</w:t>
        </w:r>
      </w:ins>
      <w:ins w:id="99" w:author="Xiaomi-CT1#149" w:date="2024-05-20T11:52:00Z">
        <w:r w:rsidR="00BD6CA0" w:rsidRPr="00BD6CA0">
          <w:t xml:space="preserve"> </w:t>
        </w:r>
        <w:r w:rsidR="00BD6CA0">
          <w:t>for b)</w:t>
        </w:r>
      </w:ins>
      <w:ins w:id="100" w:author="Xiaomi-CT1#149" w:date="2024-05-20T11:53:00Z">
        <w:r w:rsidR="00224BDD">
          <w:t xml:space="preserve"> as described</w:t>
        </w:r>
      </w:ins>
      <w:ins w:id="101" w:author="Xiaomi-CT1#149" w:date="2024-05-20T11:52:00Z">
        <w:r w:rsidR="00BD6CA0">
          <w:t xml:space="preserve"> in </w:t>
        </w:r>
        <w:r w:rsidR="00BD6CA0" w:rsidRPr="00FB5AEB">
          <w:lastRenderedPageBreak/>
          <w:t>clause </w:t>
        </w:r>
        <w:r w:rsidR="00BD6CA0">
          <w:rPr>
            <w:lang w:eastAsia="zh-CN"/>
          </w:rPr>
          <w:t>7</w:t>
        </w:r>
        <w:r w:rsidR="00BD6CA0" w:rsidRPr="00C1389E">
          <w:rPr>
            <w:lang w:eastAsia="zh-CN"/>
          </w:rPr>
          <w:t>.</w:t>
        </w:r>
        <w:r w:rsidR="00BD6CA0">
          <w:rPr>
            <w:lang w:eastAsia="zh-CN"/>
          </w:rPr>
          <w:t>4</w:t>
        </w:r>
        <w:r w:rsidR="00BD6CA0" w:rsidRPr="00C1389E">
          <w:rPr>
            <w:lang w:eastAsia="zh-CN"/>
          </w:rPr>
          <w:t>.</w:t>
        </w:r>
        <w:r w:rsidR="00BD6CA0">
          <w:rPr>
            <w:lang w:eastAsia="zh-CN"/>
          </w:rPr>
          <w:t>x</w:t>
        </w:r>
        <w:r w:rsidR="00BD6CA0" w:rsidRPr="00C1389E">
          <w:rPr>
            <w:lang w:eastAsia="zh-CN"/>
          </w:rPr>
          <w:t>.</w:t>
        </w:r>
        <w:r w:rsidR="00BD6CA0">
          <w:rPr>
            <w:lang w:eastAsia="zh-CN"/>
          </w:rPr>
          <w:t>1</w:t>
        </w:r>
      </w:ins>
      <w:ins w:id="102" w:author="Author" w:date="2024-04-15T03:55:00Z">
        <w:r>
          <w:t xml:space="preserve">, </w:t>
        </w:r>
      </w:ins>
      <w:ins w:id="103" w:author="Author" w:date="2024-03-18T11:13:00Z">
        <w:r w:rsidR="00930C52">
          <w:t xml:space="preserve">the initiating UE performs the </w:t>
        </w:r>
      </w:ins>
      <w:proofErr w:type="spellStart"/>
      <w:ins w:id="104" w:author="Author" w:date="2024-03-18T11:26:00Z">
        <w:r w:rsidR="00FB5AEB">
          <w:t>s</w:t>
        </w:r>
        <w:r w:rsidR="00FB5AEB" w:rsidRPr="00FB5AEB">
          <w:t>idelink</w:t>
        </w:r>
        <w:proofErr w:type="spellEnd"/>
        <w:r w:rsidR="00FB5AEB" w:rsidRPr="00FB5AEB">
          <w:t xml:space="preserve"> positioning privacy check procedure</w:t>
        </w:r>
      </w:ins>
      <w:ins w:id="105" w:author="Author" w:date="2024-03-18T11:13:00Z">
        <w:r w:rsidR="00930C52">
          <w:t xml:space="preserve"> </w:t>
        </w:r>
      </w:ins>
      <w:ins w:id="106" w:author="Author" w:date="2024-03-18T11:30:00Z">
        <w:r w:rsidR="000521AC">
          <w:t xml:space="preserve">the </w:t>
        </w:r>
      </w:ins>
      <w:ins w:id="107" w:author="Author" w:date="2024-03-18T11:13:00Z">
        <w:r w:rsidR="00930C52">
          <w:t>while the following pre-conditions are met</w:t>
        </w:r>
        <w:r w:rsidR="00930C52">
          <w:rPr>
            <w:lang w:eastAsia="zh-CN"/>
          </w:rPr>
          <w:t>:</w:t>
        </w:r>
      </w:ins>
    </w:p>
    <w:p w14:paraId="58855A40" w14:textId="66084468" w:rsidR="0060523B" w:rsidRDefault="00FB5AEB" w:rsidP="00FB5AEB">
      <w:pPr>
        <w:pStyle w:val="B1"/>
        <w:rPr>
          <w:ins w:id="108" w:author="Author" w:date="2024-04-15T03:56:00Z"/>
        </w:rPr>
      </w:pPr>
      <w:ins w:id="109" w:author="Author" w:date="2024-03-18T11:28:00Z">
        <w:r>
          <w:t>a)</w:t>
        </w:r>
        <w:r>
          <w:tab/>
        </w:r>
      </w:ins>
      <w:ins w:id="110" w:author="Author" w:date="2024-04-15T03:56:00Z">
        <w:r w:rsidR="0060523B" w:rsidRPr="0060523B">
          <w:t>the initiating UE has discovered and selected the target UE as described in clause 6</w:t>
        </w:r>
        <w:r w:rsidR="0060523B">
          <w:t>;</w:t>
        </w:r>
        <w:r w:rsidR="0060523B" w:rsidRPr="0060523B">
          <w:t xml:space="preserve"> and</w:t>
        </w:r>
      </w:ins>
    </w:p>
    <w:p w14:paraId="1D68FCDE" w14:textId="5891742B" w:rsidR="00FB5AEB" w:rsidRDefault="0060523B" w:rsidP="00FB5AEB">
      <w:pPr>
        <w:pStyle w:val="B1"/>
        <w:rPr>
          <w:ins w:id="111" w:author="Author" w:date="2024-03-18T11:28:00Z"/>
        </w:rPr>
      </w:pPr>
      <w:ins w:id="112" w:author="Author" w:date="2024-04-15T03:56:00Z">
        <w:r>
          <w:t>b)</w:t>
        </w:r>
        <w:r>
          <w:tab/>
        </w:r>
      </w:ins>
      <w:ins w:id="113" w:author="Author" w:date="2024-03-18T11:28:00Z">
        <w:r w:rsidR="00FB5AEB" w:rsidRPr="00FB5AEB">
          <w:t xml:space="preserve">the </w:t>
        </w:r>
        <w:r w:rsidR="00FB5AEB" w:rsidRPr="00ED59E1">
          <w:t>initiating UE</w:t>
        </w:r>
        <w:r w:rsidR="00FB5AEB" w:rsidRPr="00FB5AEB">
          <w:t xml:space="preserve"> has direct PC5 link established with the target UE as described in clause 7.2</w:t>
        </w:r>
      </w:ins>
      <w:ins w:id="114" w:author="Author" w:date="2024-03-18T11:29:00Z">
        <w:r w:rsidR="00FB5AEB">
          <w:t>.</w:t>
        </w:r>
      </w:ins>
    </w:p>
    <w:p w14:paraId="1D708E56" w14:textId="592FA469" w:rsidR="00930C52" w:rsidRDefault="00930C52" w:rsidP="00930C52">
      <w:pPr>
        <w:rPr>
          <w:ins w:id="115" w:author="Author" w:date="2024-03-18T11:34:00Z"/>
        </w:rPr>
      </w:pPr>
      <w:ins w:id="116" w:author="Author" w:date="2024-03-18T11:13:00Z">
        <w:r w:rsidRPr="005D601E">
          <w:t xml:space="preserve">The UE shall initiate the </w:t>
        </w:r>
      </w:ins>
      <w:proofErr w:type="spellStart"/>
      <w:ins w:id="117" w:author="Author" w:date="2024-03-18T11:29:00Z">
        <w:r w:rsidR="00FB5AEB">
          <w:t>s</w:t>
        </w:r>
        <w:r w:rsidR="00FB5AEB" w:rsidRPr="00FB5AEB">
          <w:t>idelink</w:t>
        </w:r>
        <w:proofErr w:type="spellEnd"/>
        <w:r w:rsidR="00FB5AEB" w:rsidRPr="00FB5AEB">
          <w:t xml:space="preserve"> positioning privacy check procedure</w:t>
        </w:r>
      </w:ins>
      <w:ins w:id="118" w:author="Author" w:date="2024-03-18T11:13:00Z">
        <w:r w:rsidRPr="005D601E">
          <w:t xml:space="preserve"> by sending a </w:t>
        </w:r>
      </w:ins>
      <w:ins w:id="119" w:author="Author" w:date="2024-03-18T11:30:00Z">
        <w:r w:rsidR="00FB5AEB" w:rsidRPr="00FB5AEB">
          <w:t>SIDELINK POSITIONING PRIVACY CHECK REQUEST</w:t>
        </w:r>
      </w:ins>
      <w:ins w:id="120" w:author="Author" w:date="2024-03-18T11:29:00Z">
        <w:r w:rsidR="00FB5AEB">
          <w:t xml:space="preserve"> </w:t>
        </w:r>
      </w:ins>
      <w:ins w:id="121" w:author="Author" w:date="2024-03-18T11:13:00Z">
        <w:r w:rsidRPr="005D601E">
          <w:t>message</w:t>
        </w:r>
      </w:ins>
      <w:ins w:id="122" w:author="Author" w:date="2024-03-18T11:29:00Z">
        <w:r w:rsidR="00FB5AEB">
          <w:t xml:space="preserve">. </w:t>
        </w:r>
      </w:ins>
      <w:ins w:id="123" w:author="Author" w:date="2024-03-18T11:30:00Z">
        <w:r w:rsidR="00FB5AEB">
          <w:t xml:space="preserve">In the </w:t>
        </w:r>
        <w:r w:rsidR="00FB5AEB" w:rsidRPr="00FB5AEB">
          <w:t>SIDELINK POSITIONING PRIVACY CHECK REQUEST</w:t>
        </w:r>
        <w:r w:rsidR="00FB5AEB">
          <w:t xml:space="preserve"> </w:t>
        </w:r>
        <w:r w:rsidR="00FB5AEB" w:rsidRPr="005D601E">
          <w:t>message</w:t>
        </w:r>
        <w:r w:rsidR="00FB5AEB">
          <w:t xml:space="preserve">, the </w:t>
        </w:r>
      </w:ins>
      <w:ins w:id="124" w:author="Author" w:date="2024-03-18T11:13:00Z">
        <w:r w:rsidRPr="005D601E">
          <w:t>UE:</w:t>
        </w:r>
      </w:ins>
    </w:p>
    <w:p w14:paraId="5C35BADA" w14:textId="48AA4FD6" w:rsidR="00A806BA" w:rsidRDefault="00A806BA" w:rsidP="00A806BA">
      <w:pPr>
        <w:pStyle w:val="B1"/>
        <w:rPr>
          <w:ins w:id="125" w:author="Author" w:date="2024-03-18T11:34:00Z"/>
        </w:rPr>
      </w:pPr>
      <w:ins w:id="126" w:author="Author" w:date="2024-03-18T11:34:00Z">
        <w:r>
          <w:t>a)</w:t>
        </w:r>
        <w:r>
          <w:tab/>
        </w:r>
        <w:r w:rsidRPr="005D601E">
          <w:t xml:space="preserve">shall include a new </w:t>
        </w:r>
      </w:ins>
      <w:ins w:id="127" w:author="Ericsson User, R02" w:date="2024-04-17T12:15:00Z">
        <w:r w:rsidR="00AF7222">
          <w:t>p</w:t>
        </w:r>
      </w:ins>
      <w:ins w:id="128" w:author="Ericsson User, R02" w:date="2024-04-17T12:14:00Z">
        <w:r w:rsidR="00AF7222" w:rsidRPr="00AF7222">
          <w:t xml:space="preserve">rocedure </w:t>
        </w:r>
      </w:ins>
      <w:ins w:id="129" w:author="Author" w:date="2024-04-17T12:08:00Z">
        <w:r w:rsidR="001F520C">
          <w:t>t</w:t>
        </w:r>
      </w:ins>
      <w:ins w:id="130" w:author="Author" w:date="2024-03-18T11:50:00Z">
        <w:r w:rsidR="001F520C" w:rsidRPr="007D7A7E">
          <w:t>ransaction ID</w:t>
        </w:r>
      </w:ins>
      <w:ins w:id="131" w:author="Author" w:date="2024-03-18T11:34:00Z">
        <w:r>
          <w:t>;</w:t>
        </w:r>
      </w:ins>
    </w:p>
    <w:p w14:paraId="69EB5648" w14:textId="7F2CA23E" w:rsidR="0060523B" w:rsidRDefault="0060523B" w:rsidP="00A806BA">
      <w:pPr>
        <w:pStyle w:val="B1"/>
        <w:rPr>
          <w:ins w:id="132" w:author="Author" w:date="2024-04-15T03:57:00Z"/>
        </w:rPr>
      </w:pPr>
      <w:ins w:id="133" w:author="Author" w:date="2024-04-15T03:57:00Z">
        <w:r w:rsidRPr="0060523B">
          <w:t>b)</w:t>
        </w:r>
        <w:r w:rsidRPr="0060523B">
          <w:tab/>
          <w:t>shall include the source user info set to the initiating UE's application layer ID received from upper layers</w:t>
        </w:r>
      </w:ins>
      <w:ins w:id="134" w:author="Author" w:date="2024-04-15T03:58:00Z">
        <w:r>
          <w:t xml:space="preserve"> and the </w:t>
        </w:r>
        <w:r>
          <w:rPr>
            <w:lang w:eastAsia="zh-CN"/>
          </w:rPr>
          <w:t>UE role</w:t>
        </w:r>
      </w:ins>
      <w:ins w:id="135" w:author="Author" w:date="2024-04-15T03:57:00Z">
        <w:r w:rsidRPr="0060523B">
          <w:t>; and</w:t>
        </w:r>
      </w:ins>
    </w:p>
    <w:p w14:paraId="6343B3FD" w14:textId="6CDB5941" w:rsidR="00A806BA" w:rsidRDefault="0060523B" w:rsidP="00A806BA">
      <w:pPr>
        <w:pStyle w:val="B1"/>
        <w:rPr>
          <w:ins w:id="136" w:author="Author" w:date="2024-03-18T11:37:00Z"/>
        </w:rPr>
      </w:pPr>
      <w:ins w:id="137" w:author="Author" w:date="2024-04-15T03:57:00Z">
        <w:r>
          <w:t>c</w:t>
        </w:r>
      </w:ins>
      <w:ins w:id="138" w:author="Author" w:date="2024-03-18T11:34:00Z">
        <w:r w:rsidR="00A806BA">
          <w:t>)</w:t>
        </w:r>
        <w:r w:rsidR="00A806BA">
          <w:tab/>
        </w:r>
        <w:r w:rsidR="00A806BA">
          <w:rPr>
            <w:rFonts w:hint="eastAsia"/>
            <w:lang w:eastAsia="zh-CN"/>
          </w:rPr>
          <w:t>s</w:t>
        </w:r>
        <w:r w:rsidR="00A806BA">
          <w:rPr>
            <w:lang w:eastAsia="zh-CN"/>
          </w:rPr>
          <w:t xml:space="preserve">hall include </w:t>
        </w:r>
        <w:r w:rsidR="00A806BA" w:rsidRPr="00F643F0">
          <w:t xml:space="preserve">the </w:t>
        </w:r>
        <w:r w:rsidR="00A806BA">
          <w:t>SL</w:t>
        </w:r>
        <w:r w:rsidR="00A806BA">
          <w:rPr>
            <w:lang w:eastAsia="zh-CN"/>
          </w:rPr>
          <w:t xml:space="preserve"> positioning client UE</w:t>
        </w:r>
        <w:r w:rsidR="00A806BA" w:rsidRPr="00F643F0">
          <w:t xml:space="preserve"> user info set to the </w:t>
        </w:r>
        <w:r w:rsidR="00A806BA">
          <w:t>SL</w:t>
        </w:r>
        <w:r w:rsidR="00A806BA">
          <w:rPr>
            <w:lang w:eastAsia="zh-CN"/>
          </w:rPr>
          <w:t xml:space="preserve"> positioning client UE's</w:t>
        </w:r>
        <w:r w:rsidR="00A806BA" w:rsidRPr="00F643F0">
          <w:t xml:space="preserve"> application layer ID</w:t>
        </w:r>
      </w:ins>
      <w:ins w:id="139" w:author="Author" w:date="2024-03-18T12:00:00Z">
        <w:r w:rsidR="00ED0C51">
          <w:t xml:space="preserve"> and the SL</w:t>
        </w:r>
        <w:r w:rsidR="00ED0C51">
          <w:rPr>
            <w:lang w:eastAsia="zh-CN"/>
          </w:rPr>
          <w:t xml:space="preserve"> positioning client UE role</w:t>
        </w:r>
      </w:ins>
      <w:ins w:id="140" w:author="Xiaomi-CT1#149" w:date="2024-05-20T11:52:00Z">
        <w:r w:rsidR="00224BDD">
          <w:rPr>
            <w:lang w:eastAsia="zh-CN"/>
          </w:rPr>
          <w:t xml:space="preserve"> if it is </w:t>
        </w:r>
      </w:ins>
      <w:ins w:id="141" w:author="Xiaomi-CT1#149" w:date="2024-05-20T11:53:00Z">
        <w:r w:rsidR="00224BDD">
          <w:t xml:space="preserve">for a) as described in </w:t>
        </w:r>
        <w:r w:rsidR="00224BDD" w:rsidRPr="00FB5AEB">
          <w:t>clause </w:t>
        </w:r>
        <w:r w:rsidR="00224BDD">
          <w:rPr>
            <w:lang w:eastAsia="zh-CN"/>
          </w:rPr>
          <w:t>7</w:t>
        </w:r>
        <w:r w:rsidR="00224BDD" w:rsidRPr="00C1389E">
          <w:rPr>
            <w:lang w:eastAsia="zh-CN"/>
          </w:rPr>
          <w:t>.</w:t>
        </w:r>
        <w:r w:rsidR="00224BDD">
          <w:rPr>
            <w:lang w:eastAsia="zh-CN"/>
          </w:rPr>
          <w:t>4</w:t>
        </w:r>
        <w:r w:rsidR="00224BDD" w:rsidRPr="00C1389E">
          <w:rPr>
            <w:lang w:eastAsia="zh-CN"/>
          </w:rPr>
          <w:t>.</w:t>
        </w:r>
        <w:r w:rsidR="00224BDD">
          <w:rPr>
            <w:lang w:eastAsia="zh-CN"/>
          </w:rPr>
          <w:t>x</w:t>
        </w:r>
        <w:r w:rsidR="00224BDD" w:rsidRPr="00C1389E">
          <w:rPr>
            <w:lang w:eastAsia="zh-CN"/>
          </w:rPr>
          <w:t>.</w:t>
        </w:r>
        <w:r w:rsidR="00224BDD">
          <w:rPr>
            <w:lang w:eastAsia="zh-CN"/>
          </w:rPr>
          <w:t>1</w:t>
        </w:r>
      </w:ins>
      <w:ins w:id="142" w:author="Author" w:date="2024-03-18T11:34:00Z">
        <w:r w:rsidR="00A806BA">
          <w:t>.</w:t>
        </w:r>
      </w:ins>
    </w:p>
    <w:p w14:paraId="4CE699F1" w14:textId="56BFE90B" w:rsidR="00A806BA" w:rsidRPr="00C17375" w:rsidRDefault="00A806BA" w:rsidP="008B4E6B">
      <w:pPr>
        <w:rPr>
          <w:ins w:id="143" w:author="Author" w:date="2024-03-18T11:34:00Z"/>
        </w:rPr>
      </w:pPr>
      <w:ins w:id="144" w:author="Author" w:date="2024-03-18T11:37:00Z">
        <w:r w:rsidRPr="008B4E6B">
          <w:t xml:space="preserve">Upon receiving the </w:t>
        </w:r>
        <w:r w:rsidRPr="00C17375">
          <w:t>SIDELINK POSITIONING PRIVACY CHECK REQUEST message</w:t>
        </w:r>
        <w:r w:rsidRPr="008B4E6B">
          <w:t xml:space="preserve">, the target UE shall perform the </w:t>
        </w:r>
        <w:r w:rsidRPr="00C17375">
          <w:t>UE privacy check according to 3GPP TS 33.533 [5]</w:t>
        </w:r>
      </w:ins>
      <w:ins w:id="145" w:author="Author" w:date="2024-03-18T11:38:00Z">
        <w:r w:rsidRPr="00C17375">
          <w:t>.</w:t>
        </w:r>
      </w:ins>
    </w:p>
    <w:p w14:paraId="32984FFC" w14:textId="05F12681" w:rsidR="00930C52" w:rsidRDefault="00930C52" w:rsidP="00930C52">
      <w:pPr>
        <w:pStyle w:val="40"/>
        <w:rPr>
          <w:ins w:id="146" w:author="Author" w:date="2024-03-18T11:38:00Z"/>
        </w:rPr>
      </w:pPr>
      <w:ins w:id="147" w:author="Author" w:date="2024-03-18T11:1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proofErr w:type="gramStart"/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</w:ins>
      <w:ins w:id="148" w:author="Author" w:date="2024-03-18T11:39:00Z">
        <w:r w:rsidR="00A806BA">
          <w:rPr>
            <w:lang w:eastAsia="zh-CN"/>
          </w:rPr>
          <w:t>x</w:t>
        </w:r>
      </w:ins>
      <w:ins w:id="149" w:author="Author" w:date="2024-03-18T11:13:00Z">
        <w:r w:rsidRPr="00C1389E"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 w:rsidRPr="00C1389E">
          <w:rPr>
            <w:lang w:eastAsia="zh-CN"/>
          </w:rPr>
          <w:tab/>
        </w:r>
      </w:ins>
      <w:proofErr w:type="spellStart"/>
      <w:ins w:id="150" w:author="Author" w:date="2024-03-18T11:35:00Z">
        <w:r w:rsidR="00A806BA" w:rsidRPr="00FB5AEB">
          <w:t>Sidelink</w:t>
        </w:r>
        <w:proofErr w:type="spellEnd"/>
        <w:r w:rsidR="00A806BA" w:rsidRPr="00FB5AEB">
          <w:t xml:space="preserve"> positioning privacy check procedure</w:t>
        </w:r>
        <w:r w:rsidR="00A806BA">
          <w:t xml:space="preserve"> </w:t>
        </w:r>
      </w:ins>
      <w:ins w:id="151" w:author="Author" w:date="2024-03-18T11:36:00Z">
        <w:r w:rsidR="00A806BA">
          <w:t>accepted by the target UE</w:t>
        </w:r>
      </w:ins>
    </w:p>
    <w:p w14:paraId="5B8B9124" w14:textId="39981F35" w:rsidR="00930C52" w:rsidRPr="008B4E6B" w:rsidRDefault="00A806BA" w:rsidP="008B4E6B">
      <w:pPr>
        <w:rPr>
          <w:ins w:id="152" w:author="Author" w:date="2024-03-18T11:13:00Z"/>
          <w:rFonts w:eastAsia="Times New Roman"/>
          <w:lang w:eastAsia="en-GB"/>
        </w:rPr>
      </w:pPr>
      <w:ins w:id="153" w:author="Author" w:date="2024-03-18T11:38:00Z">
        <w:r w:rsidRPr="00074B98">
          <w:t xml:space="preserve">If </w:t>
        </w:r>
      </w:ins>
      <w:ins w:id="154" w:author="Author" w:date="2024-03-18T11:39:00Z">
        <w:r w:rsidRPr="00074B98">
          <w:t xml:space="preserve">the </w:t>
        </w:r>
      </w:ins>
      <w:ins w:id="155" w:author="Author" w:date="2024-03-18T11:38:00Z">
        <w:r w:rsidRPr="00074B98">
          <w:t xml:space="preserve">UE privacy check in the </w:t>
        </w:r>
        <w:r w:rsidRPr="008B4E6B">
          <w:rPr>
            <w:rFonts w:eastAsia="Times New Roman"/>
            <w:lang w:eastAsia="en-GB"/>
          </w:rPr>
          <w:t xml:space="preserve">target UE is successful, the </w:t>
        </w:r>
        <w:r w:rsidRPr="00074B98">
          <w:t>target UE shall send SIDELINK POSITIONING PRIVACY CHECK ACCEPT message.</w:t>
        </w:r>
      </w:ins>
      <w:ins w:id="156" w:author="Author" w:date="2024-03-18T11:39:00Z">
        <w:r w:rsidRPr="00074B98">
          <w:t xml:space="preserve"> In the SIDELINK POSITIONING PRIVACY CHECK ACCEPT message, the UE shall include </w:t>
        </w:r>
      </w:ins>
      <w:ins w:id="157" w:author="Author" w:date="2024-04-15T19:02:00Z">
        <w:r w:rsidR="00B715CF">
          <w:t>the</w:t>
        </w:r>
      </w:ins>
      <w:ins w:id="158" w:author="Author" w:date="2024-03-18T11:39:00Z">
        <w:r w:rsidRPr="00074B98">
          <w:t xml:space="preserve"> </w:t>
        </w:r>
      </w:ins>
      <w:ins w:id="159" w:author="Ericsson User, R02" w:date="2024-04-17T12:15:00Z">
        <w:r w:rsidR="001F520C">
          <w:t>p</w:t>
        </w:r>
      </w:ins>
      <w:ins w:id="160" w:author="Ericsson User, R02" w:date="2024-04-17T12:14:00Z">
        <w:r w:rsidR="001F520C" w:rsidRPr="00AF7222">
          <w:t xml:space="preserve">rocedure </w:t>
        </w:r>
      </w:ins>
      <w:ins w:id="161" w:author="Author" w:date="2024-04-17T12:08:00Z">
        <w:r w:rsidR="001F520C">
          <w:t>t</w:t>
        </w:r>
      </w:ins>
      <w:ins w:id="162" w:author="Author" w:date="2024-03-18T11:50:00Z">
        <w:r w:rsidR="001F520C" w:rsidRPr="007D7A7E">
          <w:t>ransaction ID</w:t>
        </w:r>
      </w:ins>
      <w:ins w:id="163" w:author="Ericsson User, R02" w:date="2024-04-17T12:15:00Z">
        <w:r w:rsidR="00AF7222">
          <w:t xml:space="preserve"> </w:t>
        </w:r>
      </w:ins>
      <w:ins w:id="164" w:author="Author" w:date="2024-04-15T19:02:00Z">
        <w:r w:rsidR="00B715CF">
          <w:t xml:space="preserve">received in </w:t>
        </w:r>
        <w:r w:rsidR="00B715CF" w:rsidRPr="00E23551">
          <w:t xml:space="preserve">the </w:t>
        </w:r>
        <w:r w:rsidR="00B715CF" w:rsidRPr="00C17375">
          <w:t>SIDELINK POSITIONING PRIVACY CHECK REQUEST</w:t>
        </w:r>
        <w:r w:rsidR="00B715CF" w:rsidRPr="00B715CF">
          <w:t xml:space="preserve"> </w:t>
        </w:r>
        <w:r w:rsidR="00B715CF" w:rsidRPr="00074B98">
          <w:t>message</w:t>
        </w:r>
      </w:ins>
      <w:ins w:id="165" w:author="Author" w:date="2024-03-18T11:39:00Z">
        <w:r w:rsidRPr="00074B98">
          <w:t>.</w:t>
        </w:r>
      </w:ins>
    </w:p>
    <w:p w14:paraId="09DA49D6" w14:textId="1BD01C07" w:rsidR="00A806BA" w:rsidRDefault="00A806BA" w:rsidP="00A806BA">
      <w:pPr>
        <w:pStyle w:val="40"/>
        <w:rPr>
          <w:ins w:id="166" w:author="Author" w:date="2024-03-18T11:39:00Z"/>
        </w:rPr>
      </w:pPr>
      <w:ins w:id="167" w:author="Author" w:date="2024-03-18T11:39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proofErr w:type="gramStart"/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x</w:t>
        </w:r>
        <w:r w:rsidRPr="00C1389E"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 w:rsidRPr="00C1389E">
          <w:rPr>
            <w:lang w:eastAsia="zh-CN"/>
          </w:rPr>
          <w:tab/>
        </w:r>
        <w:proofErr w:type="spellStart"/>
        <w:r w:rsidRPr="00FB5AEB">
          <w:t>Sidelink</w:t>
        </w:r>
        <w:proofErr w:type="spellEnd"/>
        <w:r w:rsidRPr="00FB5AEB">
          <w:t xml:space="preserve"> positioning privacy check procedure</w:t>
        </w:r>
        <w:r>
          <w:t xml:space="preserve"> not accepted by the target UE</w:t>
        </w:r>
      </w:ins>
    </w:p>
    <w:p w14:paraId="164F43ED" w14:textId="2CD4C5C4" w:rsidR="00A806BA" w:rsidRPr="00074B98" w:rsidRDefault="00A806BA" w:rsidP="00074B98">
      <w:pPr>
        <w:rPr>
          <w:ins w:id="168" w:author="Author" w:date="2024-03-18T11:39:00Z"/>
        </w:rPr>
      </w:pPr>
      <w:ins w:id="169" w:author="Author" w:date="2024-03-18T11:39:00Z">
        <w:r w:rsidRPr="00074B98">
          <w:t xml:space="preserve">If the UE privacy check in the </w:t>
        </w:r>
        <w:r w:rsidRPr="008B4E6B">
          <w:rPr>
            <w:rFonts w:eastAsia="Times New Roman"/>
            <w:lang w:eastAsia="en-GB"/>
          </w:rPr>
          <w:t xml:space="preserve">target UE is not successful, the </w:t>
        </w:r>
        <w:r w:rsidRPr="00074B98">
          <w:t xml:space="preserve">target UE shall send SIDELINK POSITIONING PRIVACY CHECK REJECT message. In the SIDELINK POSITIONING PRIVACY CHECK REJECT message, the UE shall include </w:t>
        </w:r>
      </w:ins>
      <w:ins w:id="170" w:author="Author" w:date="2024-04-15T19:03:00Z">
        <w:r w:rsidR="00B715CF">
          <w:rPr>
            <w:lang w:eastAsia="zh-CN"/>
          </w:rPr>
          <w:t>the</w:t>
        </w:r>
      </w:ins>
      <w:ins w:id="171" w:author="Author" w:date="2024-03-18T11:39:00Z">
        <w:r w:rsidRPr="00074B98">
          <w:t xml:space="preserve"> </w:t>
        </w:r>
      </w:ins>
      <w:ins w:id="172" w:author="Ericsson User, R02" w:date="2024-04-17T12:15:00Z">
        <w:r w:rsidR="001F520C">
          <w:t>p</w:t>
        </w:r>
      </w:ins>
      <w:ins w:id="173" w:author="Ericsson User, R02" w:date="2024-04-17T12:14:00Z">
        <w:r w:rsidR="001F520C" w:rsidRPr="00AF7222">
          <w:t xml:space="preserve">rocedure </w:t>
        </w:r>
      </w:ins>
      <w:ins w:id="174" w:author="Author" w:date="2024-04-17T12:08:00Z">
        <w:r w:rsidR="001F520C">
          <w:t>t</w:t>
        </w:r>
      </w:ins>
      <w:ins w:id="175" w:author="Author" w:date="2024-03-18T11:50:00Z">
        <w:r w:rsidR="001F520C" w:rsidRPr="007D7A7E">
          <w:t>ransaction ID</w:t>
        </w:r>
      </w:ins>
      <w:ins w:id="176" w:author="Ericsson User, R02" w:date="2024-04-17T12:15:00Z">
        <w:r w:rsidR="00AF7222">
          <w:t xml:space="preserve"> </w:t>
        </w:r>
      </w:ins>
      <w:ins w:id="177" w:author="Author" w:date="2024-04-15T19:03:00Z">
        <w:r w:rsidR="00B715CF">
          <w:t xml:space="preserve">received in </w:t>
        </w:r>
        <w:r w:rsidR="00B715CF" w:rsidRPr="00E23551">
          <w:t xml:space="preserve">the </w:t>
        </w:r>
        <w:r w:rsidR="00B715CF" w:rsidRPr="00C17375">
          <w:t>SIDELINK POSITIONING PRIVACY CHECK REQUEST</w:t>
        </w:r>
        <w:r w:rsidR="00B715CF" w:rsidRPr="00B715CF">
          <w:t xml:space="preserve"> </w:t>
        </w:r>
        <w:r w:rsidR="00B715CF" w:rsidRPr="00074B98">
          <w:t>message</w:t>
        </w:r>
      </w:ins>
      <w:ins w:id="178" w:author="Author" w:date="2024-03-18T11:39:00Z">
        <w:r w:rsidRPr="00074B98">
          <w:t>.</w:t>
        </w:r>
      </w:ins>
    </w:p>
    <w:p w14:paraId="10A4886B" w14:textId="77777777" w:rsidR="00037269" w:rsidRDefault="00037269" w:rsidP="0003726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6E5A72A" w14:textId="363AD7F1" w:rsidR="00520680" w:rsidRPr="00C6761E" w:rsidRDefault="00520680" w:rsidP="00520680">
      <w:pPr>
        <w:pStyle w:val="30"/>
        <w:rPr>
          <w:ins w:id="179" w:author="Author" w:date="2024-03-18T11:42:00Z"/>
        </w:rPr>
      </w:pPr>
      <w:ins w:id="180" w:author="Author" w:date="2024-03-18T11:42:00Z">
        <w:r>
          <w:t>10.4</w:t>
        </w:r>
        <w:r w:rsidRPr="00C6761E">
          <w:t>.</w:t>
        </w:r>
        <w:r>
          <w:t>x</w:t>
        </w:r>
        <w:r w:rsidRPr="00C6761E">
          <w:tab/>
        </w:r>
      </w:ins>
      <w:proofErr w:type="spellStart"/>
      <w:ins w:id="181" w:author="Author" w:date="2024-03-18T11:44:00Z">
        <w:r>
          <w:t>S</w:t>
        </w:r>
        <w:r w:rsidRPr="00520680">
          <w:t>idelink</w:t>
        </w:r>
        <w:proofErr w:type="spellEnd"/>
        <w:r w:rsidRPr="00520680">
          <w:t xml:space="preserve"> positioning privacy check request</w:t>
        </w:r>
      </w:ins>
    </w:p>
    <w:p w14:paraId="334A9F2B" w14:textId="7C3FBCE0" w:rsidR="00520680" w:rsidRPr="00C6761E" w:rsidRDefault="00520680" w:rsidP="00520680">
      <w:pPr>
        <w:pStyle w:val="40"/>
        <w:rPr>
          <w:ins w:id="182" w:author="Author" w:date="2024-03-18T11:42:00Z"/>
        </w:rPr>
      </w:pPr>
      <w:ins w:id="183" w:author="Author" w:date="2024-03-18T11:42:00Z">
        <w:r>
          <w:t>10.</w:t>
        </w:r>
        <w:proofErr w:type="gramStart"/>
        <w:r>
          <w:t>4</w:t>
        </w:r>
        <w:r w:rsidRPr="00C6761E">
          <w:t>.</w:t>
        </w:r>
        <w:r>
          <w:t>x</w:t>
        </w:r>
        <w:r w:rsidRPr="00C6761E">
          <w:t>.</w:t>
        </w:r>
        <w:proofErr w:type="gramEnd"/>
        <w:r w:rsidRPr="00C6761E">
          <w:t>1</w:t>
        </w:r>
        <w:r w:rsidRPr="00C6761E">
          <w:tab/>
          <w:t>Message definition</w:t>
        </w:r>
      </w:ins>
    </w:p>
    <w:p w14:paraId="50C91534" w14:textId="64540C4D" w:rsidR="00520680" w:rsidRPr="00C6761E" w:rsidRDefault="00520680" w:rsidP="00520680">
      <w:pPr>
        <w:rPr>
          <w:ins w:id="184" w:author="Author" w:date="2024-03-18T11:42:00Z"/>
        </w:rPr>
      </w:pPr>
      <w:ins w:id="185" w:author="Author" w:date="2024-03-18T11:42:00Z">
        <w:r w:rsidRPr="00C6761E">
          <w:t xml:space="preserve">This message is sent by a UE to another peer UE to </w:t>
        </w:r>
      </w:ins>
      <w:ins w:id="186" w:author="Author" w:date="2024-03-18T11:45:00Z">
        <w:r>
          <w:t xml:space="preserve">request </w:t>
        </w:r>
        <w:r w:rsidRPr="003E6E1B">
          <w:t>perform</w:t>
        </w:r>
        <w:r>
          <w:t>ing</w:t>
        </w:r>
        <w:r w:rsidRPr="003E6E1B">
          <w:t xml:space="preserve"> UE privacy check</w:t>
        </w:r>
        <w:r>
          <w:t xml:space="preserve"> </w:t>
        </w:r>
      </w:ins>
      <w:ins w:id="187" w:author="Author" w:date="2024-03-18T11:42:00Z">
        <w:r w:rsidRPr="008564C0">
          <w:t xml:space="preserve">as specified in </w:t>
        </w:r>
      </w:ins>
      <w:ins w:id="188" w:author="Author" w:date="2024-03-18T11:46:00Z">
        <w:r>
          <w:t>3GPP TS 33.533 [5].</w:t>
        </w:r>
      </w:ins>
      <w:ins w:id="189" w:author="Author" w:date="2024-03-18T11:42:00Z">
        <w:r w:rsidRPr="00C6761E">
          <w:t xml:space="preserve"> See table </w:t>
        </w:r>
        <w:r>
          <w:t>10.4</w:t>
        </w:r>
        <w:r w:rsidRPr="00C6761E">
          <w:t>.</w:t>
        </w:r>
      </w:ins>
      <w:ins w:id="190" w:author="Author" w:date="2024-03-18T11:46:00Z">
        <w:r>
          <w:t>x</w:t>
        </w:r>
      </w:ins>
      <w:ins w:id="191" w:author="Author" w:date="2024-03-18T11:42:00Z">
        <w:r w:rsidRPr="00C6761E">
          <w:t>.1.1.</w:t>
        </w:r>
      </w:ins>
    </w:p>
    <w:p w14:paraId="4D3F4AE6" w14:textId="094AE2BB" w:rsidR="00520680" w:rsidRPr="00C6761E" w:rsidRDefault="00520680" w:rsidP="00520680">
      <w:pPr>
        <w:pStyle w:val="B1"/>
        <w:rPr>
          <w:ins w:id="192" w:author="Author" w:date="2024-03-18T11:42:00Z"/>
        </w:rPr>
      </w:pPr>
      <w:ins w:id="193" w:author="Author" w:date="2024-03-18T11:42:00Z">
        <w:r w:rsidRPr="00C6761E">
          <w:t>Message type:</w:t>
        </w:r>
        <w:r w:rsidRPr="00C6761E">
          <w:tab/>
        </w:r>
        <w:r w:rsidRPr="00FB5AEB">
          <w:t xml:space="preserve">SIDELINK POSITIONING PRIVACY CHECK </w:t>
        </w:r>
      </w:ins>
      <w:ins w:id="194" w:author="Author" w:date="2024-03-18T11:46:00Z">
        <w:r>
          <w:t>REQUEST</w:t>
        </w:r>
      </w:ins>
      <w:ins w:id="195" w:author="Author" w:date="2024-03-18T11:42:00Z">
        <w:r>
          <w:t xml:space="preserve"> </w:t>
        </w:r>
        <w:r w:rsidRPr="005D601E">
          <w:t>message</w:t>
        </w:r>
      </w:ins>
    </w:p>
    <w:p w14:paraId="10293FAF" w14:textId="77777777" w:rsidR="00520680" w:rsidRPr="00C6761E" w:rsidRDefault="00520680" w:rsidP="00520680">
      <w:pPr>
        <w:pStyle w:val="B1"/>
        <w:rPr>
          <w:ins w:id="196" w:author="Author" w:date="2024-03-18T11:42:00Z"/>
        </w:rPr>
      </w:pPr>
      <w:ins w:id="197" w:author="Author" w:date="2024-03-18T11:42:00Z">
        <w:r w:rsidRPr="00C6761E">
          <w:t>Significance:</w:t>
        </w:r>
        <w:r w:rsidRPr="00C6761E">
          <w:tab/>
          <w:t>dual</w:t>
        </w:r>
      </w:ins>
    </w:p>
    <w:p w14:paraId="197CE628" w14:textId="77777777" w:rsidR="00520680" w:rsidRPr="00C6761E" w:rsidRDefault="00520680" w:rsidP="00520680">
      <w:pPr>
        <w:pStyle w:val="B1"/>
        <w:rPr>
          <w:ins w:id="198" w:author="Author" w:date="2024-03-18T11:42:00Z"/>
        </w:rPr>
      </w:pPr>
      <w:ins w:id="199" w:author="Author" w:date="2024-03-18T11:42:00Z">
        <w:r w:rsidRPr="00C6761E">
          <w:t>Direction:</w:t>
        </w:r>
        <w:r w:rsidRPr="00C6761E">
          <w:tab/>
          <w:t>UE to peer UE</w:t>
        </w:r>
      </w:ins>
    </w:p>
    <w:p w14:paraId="67964E3E" w14:textId="6DE28B42" w:rsidR="00520680" w:rsidRPr="00C6761E" w:rsidRDefault="00520680" w:rsidP="00520680">
      <w:pPr>
        <w:pStyle w:val="TH"/>
        <w:rPr>
          <w:ins w:id="200" w:author="Author" w:date="2024-03-18T11:42:00Z"/>
        </w:rPr>
      </w:pPr>
      <w:ins w:id="201" w:author="Author" w:date="2024-03-18T11:42:00Z">
        <w:r w:rsidRPr="00C6761E">
          <w:lastRenderedPageBreak/>
          <w:t>Table </w:t>
        </w:r>
        <w:proofErr w:type="gramStart"/>
        <w:r>
          <w:t>10.4</w:t>
        </w:r>
        <w:r w:rsidRPr="00C6761E">
          <w:t>.</w:t>
        </w:r>
      </w:ins>
      <w:ins w:id="202" w:author="Author" w:date="2024-04-07T21:16:00Z">
        <w:r w:rsidR="006B7D3F">
          <w:t>x</w:t>
        </w:r>
      </w:ins>
      <w:ins w:id="203" w:author="Author" w:date="2024-03-18T11:42:00Z">
        <w:r w:rsidRPr="00C6761E">
          <w:t>.1.1:</w:t>
        </w:r>
        <w:r w:rsidRPr="00FB5AEB">
          <w:t>SIDELINK</w:t>
        </w:r>
        <w:proofErr w:type="gramEnd"/>
        <w:r w:rsidRPr="00FB5AEB">
          <w:t xml:space="preserve"> POSITIONING PRIVACY CHECK </w:t>
        </w:r>
      </w:ins>
      <w:ins w:id="204" w:author="Author" w:date="2024-03-18T11:49:00Z">
        <w:r>
          <w:t xml:space="preserve">REQUEST </w:t>
        </w:r>
      </w:ins>
      <w:ins w:id="205" w:author="Author" w:date="2024-03-18T11:42:00Z">
        <w:r w:rsidRPr="005D601E">
          <w:t>message</w:t>
        </w:r>
        <w:r w:rsidRPr="00C6761E">
          <w:t xml:space="preserve"> </w:t>
        </w:r>
        <w:proofErr w:type="spellStart"/>
        <w:r w:rsidRPr="00C6761E">
          <w:t>message</w:t>
        </w:r>
        <w:proofErr w:type="spellEnd"/>
        <w:r w:rsidRPr="00C6761E">
          <w:t xml:space="preserve">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20680" w:rsidRPr="008564C0" w14:paraId="3FA662F6" w14:textId="77777777" w:rsidTr="00ED59E1">
        <w:trPr>
          <w:cantSplit/>
          <w:jc w:val="center"/>
          <w:ins w:id="206" w:author="Author" w:date="2024-03-18T11:4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485D4" w14:textId="77777777" w:rsidR="00520680" w:rsidRPr="008564C0" w:rsidRDefault="00520680" w:rsidP="008B4E6B">
            <w:pPr>
              <w:pStyle w:val="TAH"/>
              <w:rPr>
                <w:ins w:id="207" w:author="Author" w:date="2024-03-18T11:42:00Z"/>
              </w:rPr>
            </w:pPr>
            <w:ins w:id="208" w:author="Author" w:date="2024-03-18T11:42:00Z">
              <w:r w:rsidRPr="008564C0"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EDFAC" w14:textId="77777777" w:rsidR="00520680" w:rsidRPr="008564C0" w:rsidRDefault="00520680" w:rsidP="008B4E6B">
            <w:pPr>
              <w:pStyle w:val="TAH"/>
              <w:rPr>
                <w:ins w:id="209" w:author="Author" w:date="2024-03-18T11:42:00Z"/>
              </w:rPr>
            </w:pPr>
            <w:ins w:id="210" w:author="Author" w:date="2024-03-18T11:42:00Z">
              <w:r w:rsidRPr="008564C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7922B" w14:textId="77777777" w:rsidR="00520680" w:rsidRPr="008564C0" w:rsidRDefault="00520680" w:rsidP="008B4E6B">
            <w:pPr>
              <w:pStyle w:val="TAH"/>
              <w:rPr>
                <w:ins w:id="211" w:author="Author" w:date="2024-03-18T11:42:00Z"/>
              </w:rPr>
            </w:pPr>
            <w:ins w:id="212" w:author="Author" w:date="2024-03-18T11:42:00Z">
              <w:r w:rsidRPr="008564C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F3671" w14:textId="77777777" w:rsidR="00520680" w:rsidRPr="008564C0" w:rsidRDefault="00520680" w:rsidP="008B4E6B">
            <w:pPr>
              <w:pStyle w:val="TAH"/>
              <w:rPr>
                <w:ins w:id="213" w:author="Author" w:date="2024-03-18T11:42:00Z"/>
              </w:rPr>
            </w:pPr>
            <w:ins w:id="214" w:author="Author" w:date="2024-03-18T11:42:00Z">
              <w:r w:rsidRPr="008564C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85714" w14:textId="77777777" w:rsidR="00520680" w:rsidRPr="008564C0" w:rsidRDefault="00520680" w:rsidP="008B4E6B">
            <w:pPr>
              <w:pStyle w:val="TAH"/>
              <w:rPr>
                <w:ins w:id="215" w:author="Author" w:date="2024-03-18T11:42:00Z"/>
              </w:rPr>
            </w:pPr>
            <w:ins w:id="216" w:author="Author" w:date="2024-03-18T11:42:00Z">
              <w:r w:rsidRPr="008564C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185CA" w14:textId="77777777" w:rsidR="00520680" w:rsidRPr="008564C0" w:rsidRDefault="00520680" w:rsidP="008B4E6B">
            <w:pPr>
              <w:pStyle w:val="TAH"/>
              <w:rPr>
                <w:ins w:id="217" w:author="Author" w:date="2024-03-18T11:42:00Z"/>
              </w:rPr>
            </w:pPr>
            <w:ins w:id="218" w:author="Author" w:date="2024-03-18T11:42:00Z">
              <w:r w:rsidRPr="008564C0">
                <w:t>Length</w:t>
              </w:r>
            </w:ins>
          </w:p>
        </w:tc>
      </w:tr>
      <w:tr w:rsidR="00520680" w:rsidRPr="008564C0" w14:paraId="6BDC985A" w14:textId="77777777" w:rsidTr="00ED59E1">
        <w:trPr>
          <w:cantSplit/>
          <w:jc w:val="center"/>
          <w:ins w:id="219" w:author="Author" w:date="2024-03-18T11:4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F4344" w14:textId="77777777" w:rsidR="00520680" w:rsidRPr="008B4E6B" w:rsidRDefault="00520680" w:rsidP="008B4E6B">
            <w:pPr>
              <w:pStyle w:val="TAL"/>
              <w:rPr>
                <w:ins w:id="220" w:author="Author" w:date="2024-03-18T11:42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87FB" w14:textId="270CEE91" w:rsidR="00520680" w:rsidRPr="008B4E6B" w:rsidRDefault="00520680" w:rsidP="008B4E6B">
            <w:pPr>
              <w:pStyle w:val="TAL"/>
              <w:rPr>
                <w:ins w:id="221" w:author="Author" w:date="2024-03-18T11:42:00Z"/>
              </w:rPr>
            </w:pPr>
            <w:ins w:id="222" w:author="Author" w:date="2024-03-18T11:46:00Z">
              <w:r w:rsidRPr="00FB5AEB">
                <w:t xml:space="preserve">SIDELINK POSITIONING PRIVACY CHECK </w:t>
              </w:r>
              <w:r>
                <w:t>REQUEST</w:t>
              </w:r>
            </w:ins>
            <w:ins w:id="223" w:author="Author" w:date="2024-03-18T11:42:00Z">
              <w:r w:rsidRPr="00520680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80D2" w14:textId="77777777" w:rsidR="00520680" w:rsidRPr="00520680" w:rsidRDefault="00520680" w:rsidP="00520680">
            <w:pPr>
              <w:pStyle w:val="TAL"/>
              <w:rPr>
                <w:ins w:id="224" w:author="Author" w:date="2024-03-18T11:42:00Z"/>
              </w:rPr>
            </w:pPr>
            <w:ins w:id="225" w:author="Author" w:date="2024-03-18T11:42:00Z">
              <w:r w:rsidRPr="00520680">
                <w:t>PC5-U message type</w:t>
              </w:r>
            </w:ins>
          </w:p>
          <w:p w14:paraId="74C7F3EB" w14:textId="77777777" w:rsidR="00520680" w:rsidRPr="00520680" w:rsidRDefault="00520680" w:rsidP="008B4E6B">
            <w:pPr>
              <w:pStyle w:val="TAL"/>
              <w:rPr>
                <w:ins w:id="226" w:author="Author" w:date="2024-03-18T11:42:00Z"/>
              </w:rPr>
            </w:pPr>
            <w:ins w:id="227" w:author="Author" w:date="2024-03-18T11:42:00Z">
              <w:r w:rsidRPr="00520680"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737C" w14:textId="77777777" w:rsidR="00520680" w:rsidRPr="008B4E6B" w:rsidRDefault="00520680" w:rsidP="008B4E6B">
            <w:pPr>
              <w:pStyle w:val="TAC"/>
              <w:rPr>
                <w:ins w:id="228" w:author="Author" w:date="2024-03-18T11:42:00Z"/>
              </w:rPr>
            </w:pPr>
            <w:ins w:id="229" w:author="Author" w:date="2024-03-18T11:42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324A" w14:textId="77777777" w:rsidR="00520680" w:rsidRPr="008B4E6B" w:rsidRDefault="00520680" w:rsidP="008B4E6B">
            <w:pPr>
              <w:pStyle w:val="TAC"/>
              <w:rPr>
                <w:ins w:id="230" w:author="Author" w:date="2024-03-18T11:42:00Z"/>
              </w:rPr>
            </w:pPr>
            <w:ins w:id="231" w:author="Author" w:date="2024-03-18T11:42:00Z">
              <w:r w:rsidRPr="0052068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1D59" w14:textId="77777777" w:rsidR="00520680" w:rsidRPr="008B4E6B" w:rsidRDefault="00520680" w:rsidP="008B4E6B">
            <w:pPr>
              <w:pStyle w:val="TAC"/>
              <w:rPr>
                <w:ins w:id="232" w:author="Author" w:date="2024-03-18T11:42:00Z"/>
              </w:rPr>
            </w:pPr>
            <w:ins w:id="233" w:author="Author" w:date="2024-03-18T11:42:00Z">
              <w:r w:rsidRPr="00520680">
                <w:t>1</w:t>
              </w:r>
            </w:ins>
          </w:p>
        </w:tc>
      </w:tr>
      <w:tr w:rsidR="007D7A7E" w:rsidRPr="008564C0" w14:paraId="0F34D25C" w14:textId="77777777" w:rsidTr="00ED59E1">
        <w:trPr>
          <w:cantSplit/>
          <w:jc w:val="center"/>
          <w:ins w:id="234" w:author="Author" w:date="2024-03-18T11:5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4969" w14:textId="77777777" w:rsidR="007D7A7E" w:rsidRPr="007D7A7E" w:rsidRDefault="007D7A7E" w:rsidP="00520680">
            <w:pPr>
              <w:pStyle w:val="TAL"/>
              <w:rPr>
                <w:ins w:id="235" w:author="Author" w:date="2024-03-18T11:50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52ADE" w14:textId="6EC84F9C" w:rsidR="007D7A7E" w:rsidRPr="00FB5AEB" w:rsidRDefault="00A5494B" w:rsidP="00520680">
            <w:pPr>
              <w:pStyle w:val="TAL"/>
              <w:rPr>
                <w:ins w:id="236" w:author="Author" w:date="2024-03-18T11:50:00Z"/>
              </w:rPr>
            </w:pPr>
            <w:ins w:id="237" w:author="Ericsson User, R02" w:date="2024-04-17T12:07:00Z">
              <w: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355F3" w14:textId="47951E6B" w:rsidR="007D7A7E" w:rsidRDefault="00A5494B" w:rsidP="00520680">
            <w:pPr>
              <w:pStyle w:val="TAL"/>
              <w:rPr>
                <w:ins w:id="238" w:author="Author" w:date="2024-03-18T11:50:00Z"/>
              </w:rPr>
            </w:pPr>
            <w:ins w:id="239" w:author="Ericsson User, R02" w:date="2024-04-17T12:07:00Z">
              <w:r>
                <w:t>Procedure t</w:t>
              </w:r>
            </w:ins>
            <w:ins w:id="240" w:author="Author" w:date="2024-03-18T11:50:00Z">
              <w:r w:rsidR="007D7A7E" w:rsidRPr="007D7A7E">
                <w:t>ransaction ID</w:t>
              </w:r>
            </w:ins>
          </w:p>
          <w:p w14:paraId="7B5A6BCC" w14:textId="7FFCC3E1" w:rsidR="007D7A7E" w:rsidRPr="00520680" w:rsidRDefault="007D7A7E" w:rsidP="00520680">
            <w:pPr>
              <w:pStyle w:val="TAL"/>
              <w:rPr>
                <w:ins w:id="241" w:author="Author" w:date="2024-03-18T11:50:00Z"/>
              </w:rPr>
            </w:pPr>
            <w:ins w:id="242" w:author="Author" w:date="2024-03-18T11:50:00Z">
              <w:r w:rsidRPr="007D7A7E"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798D" w14:textId="3E198958" w:rsidR="007D7A7E" w:rsidRPr="00520680" w:rsidRDefault="007D7A7E" w:rsidP="00520680">
            <w:pPr>
              <w:pStyle w:val="TAC"/>
              <w:rPr>
                <w:ins w:id="243" w:author="Author" w:date="2024-03-18T11:50:00Z"/>
              </w:rPr>
            </w:pPr>
            <w:ins w:id="244" w:author="Author" w:date="2024-03-18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20D95" w14:textId="645C7F20" w:rsidR="007D7A7E" w:rsidRPr="00520680" w:rsidRDefault="007D7A7E" w:rsidP="00520680">
            <w:pPr>
              <w:pStyle w:val="TAC"/>
              <w:rPr>
                <w:ins w:id="245" w:author="Author" w:date="2024-03-18T11:50:00Z"/>
              </w:rPr>
            </w:pPr>
            <w:ins w:id="246" w:author="Author" w:date="2024-03-18T11:5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F488" w14:textId="0F7BF158" w:rsidR="007D7A7E" w:rsidRPr="00520680" w:rsidRDefault="009B1AAF" w:rsidP="00520680">
            <w:pPr>
              <w:pStyle w:val="TAC"/>
              <w:rPr>
                <w:ins w:id="247" w:author="Author" w:date="2024-03-18T11:50:00Z"/>
              </w:rPr>
            </w:pPr>
            <w:ins w:id="248" w:author="Author" w:date="2024-04-15T19:01:00Z">
              <w:r>
                <w:t>1</w:t>
              </w:r>
            </w:ins>
          </w:p>
        </w:tc>
      </w:tr>
      <w:tr w:rsidR="0060523B" w:rsidRPr="008564C0" w14:paraId="2B7F0AEE" w14:textId="77777777" w:rsidTr="00ED59E1">
        <w:trPr>
          <w:cantSplit/>
          <w:jc w:val="center"/>
          <w:ins w:id="249" w:author="Author" w:date="2024-04-15T03:58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839E" w14:textId="77777777" w:rsidR="0060523B" w:rsidRPr="007D7A7E" w:rsidRDefault="0060523B" w:rsidP="0060523B">
            <w:pPr>
              <w:pStyle w:val="TAL"/>
              <w:rPr>
                <w:ins w:id="250" w:author="Author" w:date="2024-04-15T03:58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E237C" w14:textId="141A3791" w:rsidR="0060523B" w:rsidRPr="007D7A7E" w:rsidRDefault="0060523B" w:rsidP="0060523B">
            <w:pPr>
              <w:pStyle w:val="TAL"/>
              <w:rPr>
                <w:ins w:id="251" w:author="Author" w:date="2024-04-15T03:58:00Z"/>
              </w:rPr>
            </w:pPr>
            <w:ins w:id="252" w:author="Author" w:date="2024-04-15T03:59:00Z">
              <w:r>
                <w:t xml:space="preserve">Source user </w:t>
              </w:r>
            </w:ins>
            <w:ins w:id="253" w:author="Author" w:date="2024-04-15T03:58:00Z">
              <w:r>
                <w:t>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95F27" w14:textId="77777777" w:rsidR="0060523B" w:rsidRDefault="0060523B" w:rsidP="0060523B">
            <w:pPr>
              <w:pStyle w:val="TAL"/>
              <w:rPr>
                <w:ins w:id="254" w:author="Author" w:date="2024-04-15T03:59:00Z"/>
              </w:rPr>
            </w:pPr>
            <w:ins w:id="255" w:author="Author" w:date="2024-04-15T03:59:00Z">
              <w:r w:rsidRPr="00AB623C">
                <w:t>Related user info</w:t>
              </w:r>
            </w:ins>
          </w:p>
          <w:p w14:paraId="0AE412C8" w14:textId="0A9422BA" w:rsidR="0060523B" w:rsidRPr="007D7A7E" w:rsidRDefault="0060523B" w:rsidP="0060523B">
            <w:pPr>
              <w:pStyle w:val="TAL"/>
              <w:rPr>
                <w:ins w:id="256" w:author="Author" w:date="2024-04-15T03:58:00Z"/>
              </w:rPr>
            </w:pPr>
            <w:ins w:id="257" w:author="Author" w:date="2024-04-15T03:59:00Z">
              <w:r w:rsidRPr="00520680">
                <w:t>11.</w:t>
              </w:r>
              <w:r>
                <w:t>4</w:t>
              </w:r>
              <w:r w:rsidRPr="00520680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1481D" w14:textId="2B783AD9" w:rsidR="0060523B" w:rsidRDefault="0060523B" w:rsidP="0060523B">
            <w:pPr>
              <w:pStyle w:val="TAC"/>
              <w:rPr>
                <w:ins w:id="258" w:author="Author" w:date="2024-04-15T03:58:00Z"/>
              </w:rPr>
            </w:pPr>
            <w:ins w:id="259" w:author="Author" w:date="2024-04-15T03:59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68FD" w14:textId="3E765912" w:rsidR="0060523B" w:rsidRDefault="0060523B" w:rsidP="0060523B">
            <w:pPr>
              <w:pStyle w:val="TAC"/>
              <w:rPr>
                <w:ins w:id="260" w:author="Author" w:date="2024-04-15T03:58:00Z"/>
              </w:rPr>
            </w:pPr>
            <w:ins w:id="261" w:author="Author" w:date="2024-04-15T03:59:00Z">
              <w:r w:rsidRPr="00520680">
                <w:t>L</w:t>
              </w:r>
              <w:r w:rsidRPr="00520680"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06D54" w14:textId="5D43D0E4" w:rsidR="0060523B" w:rsidRDefault="0060523B" w:rsidP="0060523B">
            <w:pPr>
              <w:pStyle w:val="TAC"/>
              <w:rPr>
                <w:ins w:id="262" w:author="Author" w:date="2024-04-15T03:58:00Z"/>
              </w:rPr>
            </w:pPr>
            <w:ins w:id="263" w:author="Author" w:date="2024-04-15T03:59:00Z">
              <w:r>
                <w:t>2-256</w:t>
              </w:r>
            </w:ins>
          </w:p>
        </w:tc>
      </w:tr>
      <w:tr w:rsidR="0060523B" w:rsidRPr="008564C0" w14:paraId="0C34D605" w14:textId="77777777" w:rsidTr="00ED59E1">
        <w:trPr>
          <w:cantSplit/>
          <w:jc w:val="center"/>
          <w:ins w:id="264" w:author="Author" w:date="2024-03-18T11:4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D974E" w14:textId="77777777" w:rsidR="0060523B" w:rsidRPr="00520680" w:rsidRDefault="0060523B" w:rsidP="008B4E6B">
            <w:pPr>
              <w:pStyle w:val="TAL"/>
              <w:rPr>
                <w:ins w:id="265" w:author="Author" w:date="2024-03-18T11:42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2404F" w14:textId="03552CA2" w:rsidR="0060523B" w:rsidRPr="00520680" w:rsidRDefault="0060523B" w:rsidP="008B4E6B">
            <w:pPr>
              <w:pStyle w:val="TAL"/>
              <w:rPr>
                <w:ins w:id="266" w:author="Author" w:date="2024-03-18T11:42:00Z"/>
              </w:rPr>
            </w:pPr>
            <w:bookmarkStart w:id="267" w:name="_Hlk167098550"/>
            <w:ins w:id="268" w:author="Author" w:date="2024-03-18T11:47:00Z">
              <w:r>
                <w:t>SL</w:t>
              </w:r>
              <w:r>
                <w:rPr>
                  <w:lang w:eastAsia="zh-CN"/>
                </w:rPr>
                <w:t xml:space="preserve"> positioning client UE</w:t>
              </w:r>
              <w:r w:rsidRPr="00F643F0">
                <w:t xml:space="preserve"> user info</w:t>
              </w:r>
            </w:ins>
            <w:bookmarkEnd w:id="267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FDCEC" w14:textId="77777777" w:rsidR="0060523B" w:rsidRDefault="0060523B" w:rsidP="0060523B">
            <w:pPr>
              <w:pStyle w:val="TAL"/>
              <w:rPr>
                <w:ins w:id="269" w:author="Author" w:date="2024-03-18T11:59:00Z"/>
              </w:rPr>
            </w:pPr>
            <w:ins w:id="270" w:author="Author" w:date="2024-03-18T11:59:00Z">
              <w:r w:rsidRPr="00AB623C">
                <w:t>Related user info</w:t>
              </w:r>
            </w:ins>
          </w:p>
          <w:p w14:paraId="0257B401" w14:textId="427BEC47" w:rsidR="0060523B" w:rsidRPr="00520680" w:rsidRDefault="0060523B" w:rsidP="008B4E6B">
            <w:pPr>
              <w:pStyle w:val="TAL"/>
              <w:rPr>
                <w:ins w:id="271" w:author="Author" w:date="2024-03-18T11:42:00Z"/>
              </w:rPr>
            </w:pPr>
            <w:ins w:id="272" w:author="Author" w:date="2024-03-18T11:47:00Z">
              <w:r w:rsidRPr="00520680">
                <w:t>11.</w:t>
              </w:r>
            </w:ins>
            <w:ins w:id="273" w:author="Author" w:date="2024-03-18T11:59:00Z">
              <w:r>
                <w:t>4</w:t>
              </w:r>
            </w:ins>
            <w:ins w:id="274" w:author="Author" w:date="2024-03-18T11:47:00Z">
              <w:r w:rsidRPr="00520680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139CA" w14:textId="3741CBB7" w:rsidR="0060523B" w:rsidRPr="00520680" w:rsidRDefault="0060523B" w:rsidP="008B4E6B">
            <w:pPr>
              <w:pStyle w:val="TAC"/>
              <w:rPr>
                <w:ins w:id="275" w:author="Author" w:date="2024-03-18T11:42:00Z"/>
              </w:rPr>
            </w:pPr>
            <w:ins w:id="276" w:author="Author" w:date="2024-03-18T11:42:00Z">
              <w:del w:id="277" w:author="Xiaomi-CT1#149" w:date="2024-05-20T11:53:00Z">
                <w:r w:rsidRPr="00520680" w:rsidDel="005C67AE">
                  <w:rPr>
                    <w:rFonts w:hint="eastAsia"/>
                    <w:lang w:eastAsia="zh-CN"/>
                  </w:rPr>
                  <w:delText>M</w:delText>
                </w:r>
              </w:del>
            </w:ins>
            <w:ins w:id="278" w:author="Xiaomi-CT1#149" w:date="2024-05-20T11:53:00Z">
              <w:r w:rsidR="005C67AE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2F9C4" w14:textId="63CB3F97" w:rsidR="0060523B" w:rsidRPr="00520680" w:rsidRDefault="00C05549" w:rsidP="008B4E6B">
            <w:pPr>
              <w:pStyle w:val="TAC"/>
              <w:rPr>
                <w:ins w:id="279" w:author="Author" w:date="2024-03-18T11:42:00Z"/>
              </w:rPr>
            </w:pPr>
            <w:ins w:id="280" w:author="Xiaomi-CT1#149" w:date="2024-05-20T11:53:00Z">
              <w:r>
                <w:t>T</w:t>
              </w:r>
            </w:ins>
            <w:ins w:id="281" w:author="Author" w:date="2024-03-18T11:42:00Z">
              <w:r w:rsidR="0060523B" w:rsidRPr="00520680">
                <w:t>L</w:t>
              </w:r>
              <w:r w:rsidR="0060523B" w:rsidRPr="00520680"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496A9" w14:textId="06E83B16" w:rsidR="0060523B" w:rsidRPr="008B4E6B" w:rsidRDefault="0060523B" w:rsidP="008B4E6B">
            <w:pPr>
              <w:pStyle w:val="TAC"/>
              <w:rPr>
                <w:ins w:id="282" w:author="Author" w:date="2024-03-18T11:42:00Z"/>
              </w:rPr>
            </w:pPr>
            <w:ins w:id="283" w:author="Author" w:date="2024-03-18T11:48:00Z">
              <w:del w:id="284" w:author="Xiaomi-CT1#149" w:date="2024-05-20T11:53:00Z">
                <w:r w:rsidDel="00C05549">
                  <w:delText>2</w:delText>
                </w:r>
              </w:del>
            </w:ins>
            <w:ins w:id="285" w:author="Xiaomi-CT1#149" w:date="2024-05-20T11:53:00Z">
              <w:r w:rsidR="00C05549">
                <w:t>3</w:t>
              </w:r>
            </w:ins>
            <w:ins w:id="286" w:author="Author" w:date="2024-03-18T11:48:00Z">
              <w:r>
                <w:t>-25</w:t>
              </w:r>
              <w:del w:id="287" w:author="Xiaomi-CT1#149" w:date="2024-05-20T11:53:00Z">
                <w:r w:rsidDel="00C05549">
                  <w:delText>6</w:delText>
                </w:r>
              </w:del>
            </w:ins>
            <w:ins w:id="288" w:author="Xiaomi-CT1#149" w:date="2024-05-20T11:53:00Z">
              <w:r w:rsidR="00C05549">
                <w:t>7</w:t>
              </w:r>
            </w:ins>
          </w:p>
        </w:tc>
      </w:tr>
    </w:tbl>
    <w:p w14:paraId="620344C6" w14:textId="77777777" w:rsidR="00520680" w:rsidRPr="00C6761E" w:rsidRDefault="00520680" w:rsidP="00520680">
      <w:pPr>
        <w:rPr>
          <w:ins w:id="289" w:author="Author" w:date="2024-03-18T11:42:00Z"/>
        </w:rPr>
      </w:pPr>
    </w:p>
    <w:p w14:paraId="3287D797" w14:textId="18EFCEF3" w:rsidR="00520680" w:rsidRPr="00C6761E" w:rsidRDefault="00520680" w:rsidP="00520680">
      <w:pPr>
        <w:pStyle w:val="30"/>
        <w:rPr>
          <w:ins w:id="290" w:author="Author" w:date="2024-03-18T11:48:00Z"/>
        </w:rPr>
      </w:pPr>
      <w:ins w:id="291" w:author="Author" w:date="2024-03-18T11:48:00Z">
        <w:r>
          <w:t>10.</w:t>
        </w:r>
        <w:proofErr w:type="gramStart"/>
        <w:r>
          <w:t>4</w:t>
        </w:r>
        <w:r w:rsidRPr="00C6761E">
          <w:t>.</w:t>
        </w:r>
        <w:r>
          <w:t>y</w:t>
        </w:r>
        <w:proofErr w:type="gramEnd"/>
        <w:r w:rsidRPr="00C6761E">
          <w:tab/>
        </w:r>
        <w:proofErr w:type="spellStart"/>
        <w:r>
          <w:t>S</w:t>
        </w:r>
        <w:r w:rsidRPr="00520680">
          <w:t>idelink</w:t>
        </w:r>
        <w:proofErr w:type="spellEnd"/>
        <w:r w:rsidRPr="00520680">
          <w:t xml:space="preserve"> positioning privacy check </w:t>
        </w:r>
        <w:r>
          <w:t>accept</w:t>
        </w:r>
      </w:ins>
    </w:p>
    <w:p w14:paraId="20667CBF" w14:textId="2F3AAF6E" w:rsidR="00520680" w:rsidRPr="00C6761E" w:rsidRDefault="00520680" w:rsidP="00520680">
      <w:pPr>
        <w:pStyle w:val="40"/>
        <w:rPr>
          <w:ins w:id="292" w:author="Author" w:date="2024-03-18T11:48:00Z"/>
        </w:rPr>
      </w:pPr>
      <w:ins w:id="293" w:author="Author" w:date="2024-03-18T11:48:00Z">
        <w:r>
          <w:t>10.</w:t>
        </w:r>
        <w:proofErr w:type="gramStart"/>
        <w:r>
          <w:t>4</w:t>
        </w:r>
        <w:r w:rsidRPr="00C6761E">
          <w:t>.</w:t>
        </w:r>
        <w:r>
          <w:t>y</w:t>
        </w:r>
        <w:r w:rsidRPr="00C6761E">
          <w:t>.</w:t>
        </w:r>
        <w:proofErr w:type="gramEnd"/>
        <w:r w:rsidRPr="00C6761E">
          <w:t>1</w:t>
        </w:r>
        <w:r w:rsidRPr="00C6761E">
          <w:tab/>
          <w:t>Message definition</w:t>
        </w:r>
      </w:ins>
    </w:p>
    <w:p w14:paraId="16CC6A67" w14:textId="0AD9AFBF" w:rsidR="00520680" w:rsidRPr="00C6761E" w:rsidRDefault="00520680" w:rsidP="00520680">
      <w:pPr>
        <w:rPr>
          <w:ins w:id="294" w:author="Author" w:date="2024-03-18T11:48:00Z"/>
        </w:rPr>
      </w:pPr>
      <w:ins w:id="295" w:author="Author" w:date="2024-03-18T11:48:00Z">
        <w:r w:rsidRPr="00C6761E">
          <w:t xml:space="preserve">This message is sent by a UE to another peer UE to </w:t>
        </w:r>
        <w:r>
          <w:t xml:space="preserve">indicate that </w:t>
        </w:r>
        <w:r w:rsidRPr="003E6E1B">
          <w:t>UE privacy check</w:t>
        </w:r>
        <w:r>
          <w:t xml:space="preserve"> </w:t>
        </w:r>
        <w:r w:rsidRPr="008564C0">
          <w:t xml:space="preserve">as specified in </w:t>
        </w:r>
        <w:r>
          <w:t>3GPP TS 33.533 [5] was successful.</w:t>
        </w:r>
        <w:r w:rsidRPr="00C6761E">
          <w:t xml:space="preserve"> See table </w:t>
        </w:r>
        <w:r>
          <w:t>10.4</w:t>
        </w:r>
        <w:r w:rsidRPr="00C6761E">
          <w:t>.</w:t>
        </w:r>
        <w:r>
          <w:t>y</w:t>
        </w:r>
        <w:r w:rsidRPr="00C6761E">
          <w:t>.1.1.</w:t>
        </w:r>
      </w:ins>
    </w:p>
    <w:p w14:paraId="3B1AC20B" w14:textId="15B37C8E" w:rsidR="00520680" w:rsidRPr="00C6761E" w:rsidRDefault="00520680" w:rsidP="00520680">
      <w:pPr>
        <w:pStyle w:val="B1"/>
        <w:rPr>
          <w:ins w:id="296" w:author="Author" w:date="2024-03-18T11:48:00Z"/>
        </w:rPr>
      </w:pPr>
      <w:ins w:id="297" w:author="Author" w:date="2024-03-18T11:48:00Z">
        <w:r w:rsidRPr="00C6761E">
          <w:t>Message type:</w:t>
        </w:r>
        <w:r w:rsidRPr="00C6761E">
          <w:tab/>
        </w:r>
        <w:r w:rsidRPr="00FB5AEB">
          <w:t xml:space="preserve">SIDELINK POSITIONING PRIVACY CHECK </w:t>
        </w:r>
      </w:ins>
      <w:ins w:id="298" w:author="Author" w:date="2024-03-18T11:49:00Z">
        <w:r>
          <w:t xml:space="preserve">ACCEPT </w:t>
        </w:r>
      </w:ins>
      <w:ins w:id="299" w:author="Author" w:date="2024-03-18T11:48:00Z">
        <w:r w:rsidRPr="005D601E">
          <w:t>message</w:t>
        </w:r>
      </w:ins>
    </w:p>
    <w:p w14:paraId="0C92E48F" w14:textId="77777777" w:rsidR="00520680" w:rsidRPr="00C6761E" w:rsidRDefault="00520680" w:rsidP="00520680">
      <w:pPr>
        <w:pStyle w:val="B1"/>
        <w:rPr>
          <w:ins w:id="300" w:author="Author" w:date="2024-03-18T11:48:00Z"/>
        </w:rPr>
      </w:pPr>
      <w:ins w:id="301" w:author="Author" w:date="2024-03-18T11:48:00Z">
        <w:r w:rsidRPr="00C6761E">
          <w:t>Significance:</w:t>
        </w:r>
        <w:r w:rsidRPr="00C6761E">
          <w:tab/>
          <w:t>dual</w:t>
        </w:r>
      </w:ins>
    </w:p>
    <w:p w14:paraId="7A56FD24" w14:textId="77777777" w:rsidR="00520680" w:rsidRPr="00C6761E" w:rsidRDefault="00520680" w:rsidP="00520680">
      <w:pPr>
        <w:pStyle w:val="B1"/>
        <w:rPr>
          <w:ins w:id="302" w:author="Author" w:date="2024-03-18T11:48:00Z"/>
        </w:rPr>
      </w:pPr>
      <w:ins w:id="303" w:author="Author" w:date="2024-03-18T11:48:00Z">
        <w:r w:rsidRPr="00C6761E">
          <w:t>Direction:</w:t>
        </w:r>
        <w:r w:rsidRPr="00C6761E">
          <w:tab/>
          <w:t>UE to peer UE</w:t>
        </w:r>
      </w:ins>
    </w:p>
    <w:p w14:paraId="763A3AF2" w14:textId="5794BC4D" w:rsidR="00520680" w:rsidRPr="00C6761E" w:rsidRDefault="00520680" w:rsidP="00520680">
      <w:pPr>
        <w:pStyle w:val="TH"/>
        <w:rPr>
          <w:ins w:id="304" w:author="Author" w:date="2024-03-18T11:48:00Z"/>
        </w:rPr>
      </w:pPr>
      <w:ins w:id="305" w:author="Author" w:date="2024-03-18T11:48:00Z">
        <w:r w:rsidRPr="00C6761E">
          <w:t>Table </w:t>
        </w:r>
        <w:proofErr w:type="gramStart"/>
        <w:r>
          <w:t>10.4</w:t>
        </w:r>
        <w:r w:rsidRPr="00C6761E">
          <w:t>.</w:t>
        </w:r>
      </w:ins>
      <w:ins w:id="306" w:author="Author" w:date="2024-04-07T21:16:00Z">
        <w:r w:rsidR="006B7D3F">
          <w:t>y</w:t>
        </w:r>
      </w:ins>
      <w:ins w:id="307" w:author="Author" w:date="2024-03-18T11:48:00Z">
        <w:r w:rsidRPr="00C6761E">
          <w:t>.1.1:</w:t>
        </w:r>
        <w:r w:rsidRPr="00FB5AEB">
          <w:t>SIDELINK</w:t>
        </w:r>
        <w:proofErr w:type="gramEnd"/>
        <w:r w:rsidRPr="00FB5AEB">
          <w:t xml:space="preserve"> POSITIONING PRIVACY CHECK </w:t>
        </w:r>
        <w:r>
          <w:t xml:space="preserve">ACCEPT </w:t>
        </w:r>
        <w:r w:rsidRPr="005D601E">
          <w:t>message</w:t>
        </w:r>
        <w:r w:rsidRPr="00C6761E">
          <w:t xml:space="preserve"> </w:t>
        </w:r>
        <w:proofErr w:type="spellStart"/>
        <w:r w:rsidRPr="00C6761E">
          <w:t>message</w:t>
        </w:r>
        <w:proofErr w:type="spellEnd"/>
        <w:r w:rsidRPr="00C6761E">
          <w:t xml:space="preserve">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20680" w:rsidRPr="008564C0" w14:paraId="548F8E36" w14:textId="77777777" w:rsidTr="00ED59E1">
        <w:trPr>
          <w:cantSplit/>
          <w:jc w:val="center"/>
          <w:ins w:id="308" w:author="Author" w:date="2024-03-18T11:48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45345" w14:textId="77777777" w:rsidR="00520680" w:rsidRPr="008564C0" w:rsidRDefault="00520680" w:rsidP="00ED59E1">
            <w:pPr>
              <w:pStyle w:val="TAH"/>
              <w:rPr>
                <w:ins w:id="309" w:author="Author" w:date="2024-03-18T11:48:00Z"/>
              </w:rPr>
            </w:pPr>
            <w:ins w:id="310" w:author="Author" w:date="2024-03-18T11:48:00Z">
              <w:r w:rsidRPr="008564C0"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B538F" w14:textId="77777777" w:rsidR="00520680" w:rsidRPr="008564C0" w:rsidRDefault="00520680" w:rsidP="00ED59E1">
            <w:pPr>
              <w:pStyle w:val="TAH"/>
              <w:rPr>
                <w:ins w:id="311" w:author="Author" w:date="2024-03-18T11:48:00Z"/>
              </w:rPr>
            </w:pPr>
            <w:ins w:id="312" w:author="Author" w:date="2024-03-18T11:48:00Z">
              <w:r w:rsidRPr="008564C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17875" w14:textId="77777777" w:rsidR="00520680" w:rsidRPr="008564C0" w:rsidRDefault="00520680" w:rsidP="00ED59E1">
            <w:pPr>
              <w:pStyle w:val="TAH"/>
              <w:rPr>
                <w:ins w:id="313" w:author="Author" w:date="2024-03-18T11:48:00Z"/>
              </w:rPr>
            </w:pPr>
            <w:ins w:id="314" w:author="Author" w:date="2024-03-18T11:48:00Z">
              <w:r w:rsidRPr="008564C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6DC60" w14:textId="77777777" w:rsidR="00520680" w:rsidRPr="008564C0" w:rsidRDefault="00520680" w:rsidP="00ED59E1">
            <w:pPr>
              <w:pStyle w:val="TAH"/>
              <w:rPr>
                <w:ins w:id="315" w:author="Author" w:date="2024-03-18T11:48:00Z"/>
              </w:rPr>
            </w:pPr>
            <w:ins w:id="316" w:author="Author" w:date="2024-03-18T11:48:00Z">
              <w:r w:rsidRPr="008564C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1075F" w14:textId="77777777" w:rsidR="00520680" w:rsidRPr="008564C0" w:rsidRDefault="00520680" w:rsidP="00ED59E1">
            <w:pPr>
              <w:pStyle w:val="TAH"/>
              <w:rPr>
                <w:ins w:id="317" w:author="Author" w:date="2024-03-18T11:48:00Z"/>
              </w:rPr>
            </w:pPr>
            <w:ins w:id="318" w:author="Author" w:date="2024-03-18T11:48:00Z">
              <w:r w:rsidRPr="008564C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49FB3" w14:textId="77777777" w:rsidR="00520680" w:rsidRPr="008564C0" w:rsidRDefault="00520680" w:rsidP="00ED59E1">
            <w:pPr>
              <w:pStyle w:val="TAH"/>
              <w:rPr>
                <w:ins w:id="319" w:author="Author" w:date="2024-03-18T11:48:00Z"/>
              </w:rPr>
            </w:pPr>
            <w:ins w:id="320" w:author="Author" w:date="2024-03-18T11:48:00Z">
              <w:r w:rsidRPr="008564C0">
                <w:t>Length</w:t>
              </w:r>
            </w:ins>
          </w:p>
        </w:tc>
      </w:tr>
      <w:tr w:rsidR="00520680" w:rsidRPr="008564C0" w14:paraId="73CEBAE7" w14:textId="77777777" w:rsidTr="00ED59E1">
        <w:trPr>
          <w:cantSplit/>
          <w:jc w:val="center"/>
          <w:ins w:id="321" w:author="Author" w:date="2024-03-18T11:48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F94F2" w14:textId="77777777" w:rsidR="00520680" w:rsidRPr="00ED59E1" w:rsidRDefault="00520680" w:rsidP="00ED59E1">
            <w:pPr>
              <w:pStyle w:val="TAL"/>
              <w:rPr>
                <w:ins w:id="322" w:author="Author" w:date="2024-03-18T11:48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1CDE5" w14:textId="6E9CD592" w:rsidR="00520680" w:rsidRPr="00ED59E1" w:rsidRDefault="00520680" w:rsidP="00ED59E1">
            <w:pPr>
              <w:pStyle w:val="TAL"/>
              <w:rPr>
                <w:ins w:id="323" w:author="Author" w:date="2024-03-18T11:48:00Z"/>
              </w:rPr>
            </w:pPr>
            <w:ins w:id="324" w:author="Author" w:date="2024-03-18T11:48:00Z">
              <w:r w:rsidRPr="00FB5AEB">
                <w:t xml:space="preserve">SIDELINK POSITIONING PRIVACY CHECK </w:t>
              </w:r>
            </w:ins>
            <w:ins w:id="325" w:author="Author" w:date="2024-04-07T21:17:00Z">
              <w:r w:rsidR="00A22FA4">
                <w:t xml:space="preserve">ACCEPT </w:t>
              </w:r>
            </w:ins>
            <w:ins w:id="326" w:author="Author" w:date="2024-03-18T11:48:00Z">
              <w:r w:rsidRPr="00520680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BD0E" w14:textId="77777777" w:rsidR="00520680" w:rsidRPr="00520680" w:rsidRDefault="00520680" w:rsidP="00ED59E1">
            <w:pPr>
              <w:pStyle w:val="TAL"/>
              <w:rPr>
                <w:ins w:id="327" w:author="Author" w:date="2024-03-18T11:48:00Z"/>
              </w:rPr>
            </w:pPr>
            <w:ins w:id="328" w:author="Author" w:date="2024-03-18T11:48:00Z">
              <w:r w:rsidRPr="00520680">
                <w:t>PC5-U message type</w:t>
              </w:r>
            </w:ins>
          </w:p>
          <w:p w14:paraId="16A5AD63" w14:textId="77777777" w:rsidR="00520680" w:rsidRPr="00520680" w:rsidRDefault="00520680" w:rsidP="00ED59E1">
            <w:pPr>
              <w:pStyle w:val="TAL"/>
              <w:rPr>
                <w:ins w:id="329" w:author="Author" w:date="2024-03-18T11:48:00Z"/>
              </w:rPr>
            </w:pPr>
            <w:ins w:id="330" w:author="Author" w:date="2024-03-18T11:48:00Z">
              <w:r w:rsidRPr="00520680"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966A2" w14:textId="77777777" w:rsidR="00520680" w:rsidRPr="00ED59E1" w:rsidRDefault="00520680" w:rsidP="00ED59E1">
            <w:pPr>
              <w:pStyle w:val="TAC"/>
              <w:rPr>
                <w:ins w:id="331" w:author="Author" w:date="2024-03-18T11:48:00Z"/>
              </w:rPr>
            </w:pPr>
            <w:ins w:id="332" w:author="Author" w:date="2024-03-18T11:48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537B" w14:textId="77777777" w:rsidR="00520680" w:rsidRPr="00ED59E1" w:rsidRDefault="00520680" w:rsidP="00ED59E1">
            <w:pPr>
              <w:pStyle w:val="TAC"/>
              <w:rPr>
                <w:ins w:id="333" w:author="Author" w:date="2024-03-18T11:48:00Z"/>
              </w:rPr>
            </w:pPr>
            <w:ins w:id="334" w:author="Author" w:date="2024-03-18T11:48:00Z">
              <w:r w:rsidRPr="0052068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6EA0" w14:textId="77777777" w:rsidR="00520680" w:rsidRPr="00ED59E1" w:rsidRDefault="00520680" w:rsidP="00ED59E1">
            <w:pPr>
              <w:pStyle w:val="TAC"/>
              <w:rPr>
                <w:ins w:id="335" w:author="Author" w:date="2024-03-18T11:48:00Z"/>
              </w:rPr>
            </w:pPr>
            <w:ins w:id="336" w:author="Author" w:date="2024-03-18T11:48:00Z">
              <w:r w:rsidRPr="00520680">
                <w:t>1</w:t>
              </w:r>
            </w:ins>
          </w:p>
        </w:tc>
      </w:tr>
      <w:tr w:rsidR="007D7A7E" w:rsidRPr="008564C0" w14:paraId="7F2C1FA1" w14:textId="77777777" w:rsidTr="00ED59E1">
        <w:trPr>
          <w:cantSplit/>
          <w:jc w:val="center"/>
          <w:ins w:id="337" w:author="Author" w:date="2024-03-18T11:5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52A26" w14:textId="77777777" w:rsidR="007D7A7E" w:rsidRPr="007D7A7E" w:rsidRDefault="007D7A7E" w:rsidP="00ED59E1">
            <w:pPr>
              <w:pStyle w:val="TAL"/>
              <w:rPr>
                <w:ins w:id="338" w:author="Author" w:date="2024-03-18T11:50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EE5FF" w14:textId="39F6AD53" w:rsidR="007D7A7E" w:rsidRPr="00FB5AEB" w:rsidRDefault="00A5494B" w:rsidP="00ED59E1">
            <w:pPr>
              <w:pStyle w:val="TAL"/>
              <w:rPr>
                <w:ins w:id="339" w:author="Author" w:date="2024-03-18T11:50:00Z"/>
              </w:rPr>
            </w:pPr>
            <w:ins w:id="340" w:author="Ericsson User, R02" w:date="2024-04-17T12:08:00Z">
              <w: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3A95" w14:textId="5AF9D53A" w:rsidR="007D7A7E" w:rsidRDefault="00A5494B" w:rsidP="00ED59E1">
            <w:pPr>
              <w:pStyle w:val="TAL"/>
              <w:rPr>
                <w:ins w:id="341" w:author="Author" w:date="2024-03-18T11:50:00Z"/>
              </w:rPr>
            </w:pPr>
            <w:ins w:id="342" w:author="Ericsson User, R02" w:date="2024-04-17T12:08:00Z">
              <w:r>
                <w:t>Procedure t</w:t>
              </w:r>
            </w:ins>
            <w:ins w:id="343" w:author="Author" w:date="2024-03-18T11:50:00Z">
              <w:r w:rsidR="007D7A7E" w:rsidRPr="007D7A7E">
                <w:t>ransaction ID</w:t>
              </w:r>
            </w:ins>
          </w:p>
          <w:p w14:paraId="308642E4" w14:textId="77777777" w:rsidR="007D7A7E" w:rsidRPr="00520680" w:rsidRDefault="007D7A7E" w:rsidP="00ED59E1">
            <w:pPr>
              <w:pStyle w:val="TAL"/>
              <w:rPr>
                <w:ins w:id="344" w:author="Author" w:date="2024-03-18T11:50:00Z"/>
              </w:rPr>
            </w:pPr>
            <w:ins w:id="345" w:author="Author" w:date="2024-03-18T11:50:00Z">
              <w:r w:rsidRPr="007D7A7E"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F9B9" w14:textId="77777777" w:rsidR="007D7A7E" w:rsidRPr="00520680" w:rsidRDefault="007D7A7E" w:rsidP="00ED59E1">
            <w:pPr>
              <w:pStyle w:val="TAC"/>
              <w:rPr>
                <w:ins w:id="346" w:author="Author" w:date="2024-03-18T11:50:00Z"/>
              </w:rPr>
            </w:pPr>
            <w:ins w:id="347" w:author="Author" w:date="2024-03-18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90053" w14:textId="77777777" w:rsidR="007D7A7E" w:rsidRPr="00520680" w:rsidRDefault="007D7A7E" w:rsidP="00ED59E1">
            <w:pPr>
              <w:pStyle w:val="TAC"/>
              <w:rPr>
                <w:ins w:id="348" w:author="Author" w:date="2024-03-18T11:50:00Z"/>
              </w:rPr>
            </w:pPr>
            <w:ins w:id="349" w:author="Author" w:date="2024-03-18T11:5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735B" w14:textId="42839982" w:rsidR="007D7A7E" w:rsidRPr="00520680" w:rsidRDefault="009B1AAF" w:rsidP="00ED59E1">
            <w:pPr>
              <w:pStyle w:val="TAC"/>
              <w:rPr>
                <w:ins w:id="350" w:author="Author" w:date="2024-03-18T11:50:00Z"/>
              </w:rPr>
            </w:pPr>
            <w:ins w:id="351" w:author="Author" w:date="2024-04-15T19:01:00Z">
              <w:r>
                <w:t>1</w:t>
              </w:r>
            </w:ins>
          </w:p>
        </w:tc>
      </w:tr>
    </w:tbl>
    <w:p w14:paraId="08FB8F2C" w14:textId="6ED5C1CD" w:rsidR="00D20446" w:rsidRPr="00C6761E" w:rsidRDefault="00D20446" w:rsidP="00D20446">
      <w:pPr>
        <w:pStyle w:val="40"/>
        <w:rPr>
          <w:ins w:id="352" w:author="Xiaomi-CT1#149" w:date="2024-05-20T11:55:00Z"/>
        </w:rPr>
      </w:pPr>
      <w:ins w:id="353" w:author="Xiaomi-CT1#149" w:date="2024-05-20T11:55:00Z">
        <w:r>
          <w:t>10.</w:t>
        </w:r>
        <w:proofErr w:type="gramStart"/>
        <w:r>
          <w:t>4</w:t>
        </w:r>
        <w:r w:rsidRPr="00C6761E">
          <w:t>.</w:t>
        </w:r>
        <w:r>
          <w:t>y</w:t>
        </w:r>
        <w:r w:rsidRPr="00C6761E">
          <w:t>.</w:t>
        </w:r>
        <w:proofErr w:type="gramEnd"/>
        <w:r>
          <w:t>2</w:t>
        </w:r>
        <w:r w:rsidRPr="00C6761E">
          <w:tab/>
        </w:r>
        <w:r w:rsidR="006B7C75" w:rsidRPr="006B7C75">
          <w:t>SL positioning client UE user info</w:t>
        </w:r>
      </w:ins>
    </w:p>
    <w:p w14:paraId="0E33A3C5" w14:textId="75F6F9F4" w:rsidR="006B7C75" w:rsidRPr="00C6761E" w:rsidRDefault="006B7C75" w:rsidP="006B7C75">
      <w:pPr>
        <w:rPr>
          <w:ins w:id="354" w:author="Xiaomi-CT1#149" w:date="2024-05-20T11:56:00Z"/>
        </w:rPr>
      </w:pPr>
      <w:ins w:id="355" w:author="Xiaomi-CT1#149" w:date="2024-05-20T11:56:00Z">
        <w:r w:rsidRPr="00C6761E">
          <w:t>The UE shall include this IE</w:t>
        </w:r>
        <w:r>
          <w:t xml:space="preserve"> to indicate the user info of SL</w:t>
        </w:r>
        <w:r>
          <w:rPr>
            <w:lang w:eastAsia="zh-CN"/>
          </w:rPr>
          <w:t xml:space="preserve"> positioning client UE</w:t>
        </w:r>
        <w:r>
          <w:t xml:space="preserve"> </w:t>
        </w:r>
        <w:r w:rsidRPr="00C6761E">
          <w:t>if the</w:t>
        </w:r>
        <w:r>
          <w:t xml:space="preserve"> message is exchanged</w:t>
        </w:r>
        <w:r w:rsidRPr="00C6761E">
          <w:t xml:space="preserve"> </w:t>
        </w:r>
        <w:r>
          <w:t xml:space="preserve">for </w:t>
        </w:r>
      </w:ins>
      <w:ins w:id="356" w:author="Xiaomi-CT1#149" w:date="2024-05-20T11:57:00Z">
        <w:r>
          <w:t>a</w:t>
        </w:r>
        <w:r w:rsidRPr="00E81C5B">
          <w:t>uthorization procedure for</w:t>
        </w:r>
        <w:r>
          <w:t xml:space="preserve"> ranging and </w:t>
        </w:r>
        <w:proofErr w:type="spellStart"/>
        <w:r>
          <w:t>sidelink</w:t>
        </w:r>
        <w:proofErr w:type="spellEnd"/>
        <w:r>
          <w:t xml:space="preserve"> positioning service exposure through PC5</w:t>
        </w:r>
      </w:ins>
      <w:ins w:id="357" w:author="Xiaomi-CT1#149" w:date="2024-05-20T11:56:00Z">
        <w:r w:rsidRPr="00C6761E">
          <w:rPr>
            <w:rFonts w:hint="eastAsia"/>
            <w:lang w:eastAsia="zh-CN"/>
          </w:rPr>
          <w:t>.</w:t>
        </w:r>
      </w:ins>
    </w:p>
    <w:p w14:paraId="7CFD6B1A" w14:textId="77777777" w:rsidR="00520680" w:rsidRPr="006B7C75" w:rsidRDefault="00520680" w:rsidP="00520680">
      <w:pPr>
        <w:rPr>
          <w:ins w:id="358" w:author="Author" w:date="2024-03-18T11:49:00Z"/>
        </w:rPr>
      </w:pPr>
    </w:p>
    <w:p w14:paraId="42CDC9F0" w14:textId="40200C3B" w:rsidR="00520680" w:rsidRPr="00C6761E" w:rsidRDefault="00520680" w:rsidP="00520680">
      <w:pPr>
        <w:pStyle w:val="30"/>
        <w:rPr>
          <w:ins w:id="359" w:author="Author" w:date="2024-03-18T11:49:00Z"/>
        </w:rPr>
      </w:pPr>
      <w:ins w:id="360" w:author="Author" w:date="2024-03-18T11:49:00Z">
        <w:r>
          <w:t>10.</w:t>
        </w:r>
        <w:proofErr w:type="gramStart"/>
        <w:r>
          <w:t>4</w:t>
        </w:r>
        <w:r w:rsidRPr="00C6761E">
          <w:t>.</w:t>
        </w:r>
        <w:r>
          <w:t>z</w:t>
        </w:r>
        <w:proofErr w:type="gramEnd"/>
        <w:r w:rsidRPr="00C6761E">
          <w:tab/>
        </w:r>
        <w:proofErr w:type="spellStart"/>
        <w:r>
          <w:t>S</w:t>
        </w:r>
        <w:r w:rsidRPr="00520680">
          <w:t>idelink</w:t>
        </w:r>
        <w:proofErr w:type="spellEnd"/>
        <w:r w:rsidRPr="00520680">
          <w:t xml:space="preserve"> positioning privacy check </w:t>
        </w:r>
        <w:r>
          <w:t>reject</w:t>
        </w:r>
      </w:ins>
    </w:p>
    <w:p w14:paraId="392F81CA" w14:textId="4F44FD77" w:rsidR="00520680" w:rsidRPr="00C6761E" w:rsidRDefault="00520680" w:rsidP="00520680">
      <w:pPr>
        <w:pStyle w:val="40"/>
        <w:rPr>
          <w:ins w:id="361" w:author="Author" w:date="2024-03-18T11:49:00Z"/>
        </w:rPr>
      </w:pPr>
      <w:ins w:id="362" w:author="Author" w:date="2024-03-18T11:49:00Z">
        <w:r>
          <w:t>10.</w:t>
        </w:r>
        <w:proofErr w:type="gramStart"/>
        <w:r>
          <w:t>4</w:t>
        </w:r>
        <w:r w:rsidRPr="00C6761E">
          <w:t>.</w:t>
        </w:r>
        <w:r>
          <w:t>z</w:t>
        </w:r>
        <w:r w:rsidRPr="00C6761E">
          <w:t>.</w:t>
        </w:r>
        <w:proofErr w:type="gramEnd"/>
        <w:r w:rsidRPr="00C6761E">
          <w:t>1</w:t>
        </w:r>
        <w:r w:rsidRPr="00C6761E">
          <w:tab/>
          <w:t>Message definition</w:t>
        </w:r>
      </w:ins>
    </w:p>
    <w:p w14:paraId="6E92F387" w14:textId="26033CAF" w:rsidR="00520680" w:rsidRPr="00C6761E" w:rsidRDefault="00520680" w:rsidP="00520680">
      <w:pPr>
        <w:rPr>
          <w:ins w:id="363" w:author="Author" w:date="2024-03-18T11:49:00Z"/>
        </w:rPr>
      </w:pPr>
      <w:ins w:id="364" w:author="Author" w:date="2024-03-18T11:49:00Z">
        <w:r w:rsidRPr="00C6761E">
          <w:t xml:space="preserve">This message is sent by a UE to another peer UE to </w:t>
        </w:r>
        <w:r>
          <w:t xml:space="preserve">indicate that </w:t>
        </w:r>
        <w:r w:rsidRPr="003E6E1B">
          <w:t>UE privacy check</w:t>
        </w:r>
        <w:r>
          <w:t xml:space="preserve"> </w:t>
        </w:r>
        <w:r w:rsidRPr="008564C0">
          <w:t xml:space="preserve">as specified in </w:t>
        </w:r>
        <w:r>
          <w:t>3GPP TS 33.533 [5] was not successful.</w:t>
        </w:r>
        <w:r w:rsidRPr="00C6761E">
          <w:t xml:space="preserve"> See table </w:t>
        </w:r>
        <w:r>
          <w:t>10.4</w:t>
        </w:r>
        <w:r w:rsidRPr="00C6761E">
          <w:t>.</w:t>
        </w:r>
        <w:r>
          <w:t>y</w:t>
        </w:r>
        <w:r w:rsidRPr="00C6761E">
          <w:t>.1.1.</w:t>
        </w:r>
      </w:ins>
    </w:p>
    <w:p w14:paraId="16957762" w14:textId="7B2FDF15" w:rsidR="00520680" w:rsidRPr="00C6761E" w:rsidRDefault="00520680" w:rsidP="00520680">
      <w:pPr>
        <w:pStyle w:val="B1"/>
        <w:rPr>
          <w:ins w:id="365" w:author="Author" w:date="2024-03-18T11:49:00Z"/>
        </w:rPr>
      </w:pPr>
      <w:ins w:id="366" w:author="Author" w:date="2024-03-18T11:49:00Z">
        <w:r w:rsidRPr="00C6761E">
          <w:t>Message type:</w:t>
        </w:r>
        <w:r w:rsidRPr="00C6761E">
          <w:tab/>
        </w:r>
        <w:r w:rsidRPr="00FB5AEB">
          <w:t xml:space="preserve">SIDELINK POSITIONING PRIVACY CHECK </w:t>
        </w:r>
        <w:r>
          <w:t xml:space="preserve">REJECT </w:t>
        </w:r>
        <w:r w:rsidRPr="005D601E">
          <w:t>message</w:t>
        </w:r>
      </w:ins>
    </w:p>
    <w:p w14:paraId="7F11AF75" w14:textId="77777777" w:rsidR="00520680" w:rsidRPr="00C6761E" w:rsidRDefault="00520680" w:rsidP="00520680">
      <w:pPr>
        <w:pStyle w:val="B1"/>
        <w:rPr>
          <w:ins w:id="367" w:author="Author" w:date="2024-03-18T11:49:00Z"/>
        </w:rPr>
      </w:pPr>
      <w:ins w:id="368" w:author="Author" w:date="2024-03-18T11:49:00Z">
        <w:r w:rsidRPr="00C6761E">
          <w:t>Significance:</w:t>
        </w:r>
        <w:r w:rsidRPr="00C6761E">
          <w:tab/>
          <w:t>dual</w:t>
        </w:r>
      </w:ins>
    </w:p>
    <w:p w14:paraId="648518EF" w14:textId="77777777" w:rsidR="00520680" w:rsidRPr="00C6761E" w:rsidRDefault="00520680" w:rsidP="00520680">
      <w:pPr>
        <w:pStyle w:val="B1"/>
        <w:rPr>
          <w:ins w:id="369" w:author="Author" w:date="2024-03-18T11:49:00Z"/>
        </w:rPr>
      </w:pPr>
      <w:ins w:id="370" w:author="Author" w:date="2024-03-18T11:49:00Z">
        <w:r w:rsidRPr="00C6761E">
          <w:t>Direction:</w:t>
        </w:r>
        <w:r w:rsidRPr="00C6761E">
          <w:tab/>
          <w:t>UE to peer UE</w:t>
        </w:r>
      </w:ins>
    </w:p>
    <w:p w14:paraId="611A655C" w14:textId="1F8BA299" w:rsidR="00520680" w:rsidRPr="00C6761E" w:rsidRDefault="00520680" w:rsidP="00520680">
      <w:pPr>
        <w:pStyle w:val="TH"/>
        <w:rPr>
          <w:ins w:id="371" w:author="Author" w:date="2024-03-18T11:49:00Z"/>
        </w:rPr>
      </w:pPr>
      <w:ins w:id="372" w:author="Author" w:date="2024-03-18T11:49:00Z">
        <w:r w:rsidRPr="00C6761E">
          <w:lastRenderedPageBreak/>
          <w:t>Table </w:t>
        </w:r>
        <w:proofErr w:type="gramStart"/>
        <w:r>
          <w:t>10.4</w:t>
        </w:r>
        <w:r w:rsidRPr="00C6761E">
          <w:t>.</w:t>
        </w:r>
      </w:ins>
      <w:ins w:id="373" w:author="Author" w:date="2024-04-07T21:16:00Z">
        <w:r w:rsidR="006B7D3F">
          <w:t>z</w:t>
        </w:r>
      </w:ins>
      <w:ins w:id="374" w:author="Author" w:date="2024-03-18T11:49:00Z">
        <w:r w:rsidRPr="00C6761E">
          <w:t>.1.1:</w:t>
        </w:r>
        <w:r w:rsidRPr="00FB5AEB">
          <w:t>SIDELINK</w:t>
        </w:r>
        <w:proofErr w:type="gramEnd"/>
        <w:r w:rsidRPr="00FB5AEB">
          <w:t xml:space="preserve"> POSITIONING PRIVACY CHECK </w:t>
        </w:r>
        <w:r>
          <w:t xml:space="preserve">REJECT </w:t>
        </w:r>
        <w:r w:rsidRPr="005D601E">
          <w:t>message</w:t>
        </w:r>
        <w:r w:rsidRPr="00C6761E">
          <w:t xml:space="preserve"> </w:t>
        </w:r>
        <w:proofErr w:type="spellStart"/>
        <w:r w:rsidRPr="00C6761E">
          <w:t>message</w:t>
        </w:r>
        <w:proofErr w:type="spellEnd"/>
        <w:r w:rsidRPr="00C6761E">
          <w:t xml:space="preserve">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20680" w:rsidRPr="008564C0" w14:paraId="12C10C96" w14:textId="77777777" w:rsidTr="00ED59E1">
        <w:trPr>
          <w:cantSplit/>
          <w:jc w:val="center"/>
          <w:ins w:id="375" w:author="Author" w:date="2024-03-18T11:49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F60C6" w14:textId="77777777" w:rsidR="00520680" w:rsidRPr="008564C0" w:rsidRDefault="00520680" w:rsidP="00ED59E1">
            <w:pPr>
              <w:pStyle w:val="TAH"/>
              <w:rPr>
                <w:ins w:id="376" w:author="Author" w:date="2024-03-18T11:49:00Z"/>
              </w:rPr>
            </w:pPr>
            <w:ins w:id="377" w:author="Author" w:date="2024-03-18T11:49:00Z">
              <w:r w:rsidRPr="008564C0"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06A69" w14:textId="77777777" w:rsidR="00520680" w:rsidRPr="008564C0" w:rsidRDefault="00520680" w:rsidP="00ED59E1">
            <w:pPr>
              <w:pStyle w:val="TAH"/>
              <w:rPr>
                <w:ins w:id="378" w:author="Author" w:date="2024-03-18T11:49:00Z"/>
              </w:rPr>
            </w:pPr>
            <w:ins w:id="379" w:author="Author" w:date="2024-03-18T11:49:00Z">
              <w:r w:rsidRPr="008564C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F4039" w14:textId="77777777" w:rsidR="00520680" w:rsidRPr="008564C0" w:rsidRDefault="00520680" w:rsidP="00ED59E1">
            <w:pPr>
              <w:pStyle w:val="TAH"/>
              <w:rPr>
                <w:ins w:id="380" w:author="Author" w:date="2024-03-18T11:49:00Z"/>
              </w:rPr>
            </w:pPr>
            <w:ins w:id="381" w:author="Author" w:date="2024-03-18T11:49:00Z">
              <w:r w:rsidRPr="008564C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F8AC6" w14:textId="77777777" w:rsidR="00520680" w:rsidRPr="008564C0" w:rsidRDefault="00520680" w:rsidP="00ED59E1">
            <w:pPr>
              <w:pStyle w:val="TAH"/>
              <w:rPr>
                <w:ins w:id="382" w:author="Author" w:date="2024-03-18T11:49:00Z"/>
              </w:rPr>
            </w:pPr>
            <w:ins w:id="383" w:author="Author" w:date="2024-03-18T11:49:00Z">
              <w:r w:rsidRPr="008564C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B8D06" w14:textId="77777777" w:rsidR="00520680" w:rsidRPr="008564C0" w:rsidRDefault="00520680" w:rsidP="00ED59E1">
            <w:pPr>
              <w:pStyle w:val="TAH"/>
              <w:rPr>
                <w:ins w:id="384" w:author="Author" w:date="2024-03-18T11:49:00Z"/>
              </w:rPr>
            </w:pPr>
            <w:ins w:id="385" w:author="Author" w:date="2024-03-18T11:49:00Z">
              <w:r w:rsidRPr="008564C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DD069" w14:textId="77777777" w:rsidR="00520680" w:rsidRPr="008564C0" w:rsidRDefault="00520680" w:rsidP="00ED59E1">
            <w:pPr>
              <w:pStyle w:val="TAH"/>
              <w:rPr>
                <w:ins w:id="386" w:author="Author" w:date="2024-03-18T11:49:00Z"/>
              </w:rPr>
            </w:pPr>
            <w:ins w:id="387" w:author="Author" w:date="2024-03-18T11:49:00Z">
              <w:r w:rsidRPr="008564C0">
                <w:t>Length</w:t>
              </w:r>
            </w:ins>
          </w:p>
        </w:tc>
      </w:tr>
      <w:tr w:rsidR="00520680" w:rsidRPr="008564C0" w14:paraId="272DBA43" w14:textId="77777777" w:rsidTr="00ED59E1">
        <w:trPr>
          <w:cantSplit/>
          <w:jc w:val="center"/>
          <w:ins w:id="388" w:author="Author" w:date="2024-03-18T11:49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C9210" w14:textId="77777777" w:rsidR="00520680" w:rsidRPr="00ED59E1" w:rsidRDefault="00520680" w:rsidP="00ED59E1">
            <w:pPr>
              <w:pStyle w:val="TAL"/>
              <w:rPr>
                <w:ins w:id="389" w:author="Author" w:date="2024-03-18T11:49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C32CC" w14:textId="62E5EE8C" w:rsidR="00520680" w:rsidRPr="00ED59E1" w:rsidRDefault="00520680" w:rsidP="00ED59E1">
            <w:pPr>
              <w:pStyle w:val="TAL"/>
              <w:rPr>
                <w:ins w:id="390" w:author="Author" w:date="2024-03-18T11:49:00Z"/>
              </w:rPr>
            </w:pPr>
            <w:ins w:id="391" w:author="Author" w:date="2024-03-18T11:49:00Z">
              <w:r w:rsidRPr="00FB5AEB">
                <w:t xml:space="preserve">SIDELINK POSITIONING PRIVACY CHECK </w:t>
              </w:r>
            </w:ins>
            <w:ins w:id="392" w:author="Author" w:date="2024-04-07T21:17:00Z">
              <w:r w:rsidR="00A22FA4">
                <w:t xml:space="preserve">REJECT </w:t>
              </w:r>
            </w:ins>
            <w:ins w:id="393" w:author="Author" w:date="2024-03-18T11:49:00Z">
              <w:r w:rsidRPr="00520680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5A4C8" w14:textId="77777777" w:rsidR="00520680" w:rsidRPr="00520680" w:rsidRDefault="00520680" w:rsidP="00ED59E1">
            <w:pPr>
              <w:pStyle w:val="TAL"/>
              <w:rPr>
                <w:ins w:id="394" w:author="Author" w:date="2024-03-18T11:49:00Z"/>
              </w:rPr>
            </w:pPr>
            <w:ins w:id="395" w:author="Author" w:date="2024-03-18T11:49:00Z">
              <w:r w:rsidRPr="00520680">
                <w:t>PC5-U message type</w:t>
              </w:r>
            </w:ins>
          </w:p>
          <w:p w14:paraId="3CCF8358" w14:textId="77777777" w:rsidR="00520680" w:rsidRPr="00520680" w:rsidRDefault="00520680" w:rsidP="00ED59E1">
            <w:pPr>
              <w:pStyle w:val="TAL"/>
              <w:rPr>
                <w:ins w:id="396" w:author="Author" w:date="2024-03-18T11:49:00Z"/>
              </w:rPr>
            </w:pPr>
            <w:ins w:id="397" w:author="Author" w:date="2024-03-18T11:49:00Z">
              <w:r w:rsidRPr="00520680"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9604" w14:textId="77777777" w:rsidR="00520680" w:rsidRPr="00ED59E1" w:rsidRDefault="00520680" w:rsidP="00ED59E1">
            <w:pPr>
              <w:pStyle w:val="TAC"/>
              <w:rPr>
                <w:ins w:id="398" w:author="Author" w:date="2024-03-18T11:49:00Z"/>
              </w:rPr>
            </w:pPr>
            <w:ins w:id="399" w:author="Author" w:date="2024-03-18T11:49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097E" w14:textId="77777777" w:rsidR="00520680" w:rsidRPr="00ED59E1" w:rsidRDefault="00520680" w:rsidP="00ED59E1">
            <w:pPr>
              <w:pStyle w:val="TAC"/>
              <w:rPr>
                <w:ins w:id="400" w:author="Author" w:date="2024-03-18T11:49:00Z"/>
              </w:rPr>
            </w:pPr>
            <w:ins w:id="401" w:author="Author" w:date="2024-03-18T11:49:00Z">
              <w:r w:rsidRPr="0052068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124B" w14:textId="77777777" w:rsidR="00520680" w:rsidRPr="00ED59E1" w:rsidRDefault="00520680" w:rsidP="00ED59E1">
            <w:pPr>
              <w:pStyle w:val="TAC"/>
              <w:rPr>
                <w:ins w:id="402" w:author="Author" w:date="2024-03-18T11:49:00Z"/>
              </w:rPr>
            </w:pPr>
            <w:ins w:id="403" w:author="Author" w:date="2024-03-18T11:49:00Z">
              <w:r w:rsidRPr="00520680">
                <w:t>1</w:t>
              </w:r>
            </w:ins>
          </w:p>
        </w:tc>
      </w:tr>
      <w:tr w:rsidR="007D7A7E" w:rsidRPr="008564C0" w14:paraId="437ADE5B" w14:textId="77777777" w:rsidTr="00ED59E1">
        <w:trPr>
          <w:cantSplit/>
          <w:jc w:val="center"/>
          <w:ins w:id="404" w:author="Author" w:date="2024-03-18T11:5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846F" w14:textId="77777777" w:rsidR="007D7A7E" w:rsidRPr="007D7A7E" w:rsidRDefault="007D7A7E" w:rsidP="00ED59E1">
            <w:pPr>
              <w:pStyle w:val="TAL"/>
              <w:rPr>
                <w:ins w:id="405" w:author="Author" w:date="2024-03-18T11:50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7123" w14:textId="21EF68D1" w:rsidR="007D7A7E" w:rsidRPr="00FB5AEB" w:rsidRDefault="00A5494B" w:rsidP="00ED59E1">
            <w:pPr>
              <w:pStyle w:val="TAL"/>
              <w:rPr>
                <w:ins w:id="406" w:author="Author" w:date="2024-03-18T11:50:00Z"/>
              </w:rPr>
            </w:pPr>
            <w:ins w:id="407" w:author="Ericsson User, R02" w:date="2024-04-17T12:08:00Z">
              <w: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82B40" w14:textId="2F46E439" w:rsidR="007D7A7E" w:rsidRDefault="00A5494B" w:rsidP="00ED59E1">
            <w:pPr>
              <w:pStyle w:val="TAL"/>
              <w:rPr>
                <w:ins w:id="408" w:author="Author" w:date="2024-03-18T11:50:00Z"/>
              </w:rPr>
            </w:pPr>
            <w:ins w:id="409" w:author="Ericsson User, R02" w:date="2024-04-17T12:08:00Z">
              <w:r>
                <w:t>Procedure t</w:t>
              </w:r>
            </w:ins>
            <w:ins w:id="410" w:author="Author" w:date="2024-03-18T11:50:00Z">
              <w:r w:rsidR="007D7A7E" w:rsidRPr="007D7A7E">
                <w:t>ransaction ID</w:t>
              </w:r>
            </w:ins>
          </w:p>
          <w:p w14:paraId="4A90006E" w14:textId="77777777" w:rsidR="007D7A7E" w:rsidRPr="00520680" w:rsidRDefault="007D7A7E" w:rsidP="00ED59E1">
            <w:pPr>
              <w:pStyle w:val="TAL"/>
              <w:rPr>
                <w:ins w:id="411" w:author="Author" w:date="2024-03-18T11:50:00Z"/>
              </w:rPr>
            </w:pPr>
            <w:ins w:id="412" w:author="Author" w:date="2024-03-18T11:50:00Z">
              <w:r w:rsidRPr="007D7A7E"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D4F0F" w14:textId="77777777" w:rsidR="007D7A7E" w:rsidRPr="00520680" w:rsidRDefault="007D7A7E" w:rsidP="00ED59E1">
            <w:pPr>
              <w:pStyle w:val="TAC"/>
              <w:rPr>
                <w:ins w:id="413" w:author="Author" w:date="2024-03-18T11:50:00Z"/>
              </w:rPr>
            </w:pPr>
            <w:ins w:id="414" w:author="Author" w:date="2024-03-18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EB6C9" w14:textId="77777777" w:rsidR="007D7A7E" w:rsidRPr="00520680" w:rsidRDefault="007D7A7E" w:rsidP="00ED59E1">
            <w:pPr>
              <w:pStyle w:val="TAC"/>
              <w:rPr>
                <w:ins w:id="415" w:author="Author" w:date="2024-03-18T11:50:00Z"/>
              </w:rPr>
            </w:pPr>
            <w:ins w:id="416" w:author="Author" w:date="2024-03-18T11:5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09AB" w14:textId="7FCCEA74" w:rsidR="007D7A7E" w:rsidRPr="00520680" w:rsidRDefault="009B1AAF" w:rsidP="00ED59E1">
            <w:pPr>
              <w:pStyle w:val="TAC"/>
              <w:rPr>
                <w:ins w:id="417" w:author="Author" w:date="2024-03-18T11:50:00Z"/>
              </w:rPr>
            </w:pPr>
            <w:ins w:id="418" w:author="Author" w:date="2024-04-15T19:01:00Z">
              <w:r>
                <w:t>1</w:t>
              </w:r>
            </w:ins>
          </w:p>
        </w:tc>
      </w:tr>
    </w:tbl>
    <w:p w14:paraId="204F6F4A" w14:textId="77777777" w:rsidR="00520680" w:rsidRPr="00C6761E" w:rsidRDefault="00520680" w:rsidP="00520680">
      <w:pPr>
        <w:rPr>
          <w:ins w:id="419" w:author="Author" w:date="2024-03-18T11:49:00Z"/>
        </w:rPr>
      </w:pPr>
    </w:p>
    <w:p w14:paraId="4F888054" w14:textId="77777777" w:rsidR="00037269" w:rsidRDefault="00037269" w:rsidP="00037269">
      <w:pPr>
        <w:jc w:val="center"/>
        <w:rPr>
          <w:noProof/>
          <w:highlight w:val="green"/>
        </w:rPr>
      </w:pPr>
      <w:bookmarkStart w:id="420" w:name="_Toc525231502"/>
      <w:bookmarkStart w:id="421" w:name="_Toc68196425"/>
      <w:bookmarkStart w:id="422" w:name="_Toc59209093"/>
      <w:bookmarkStart w:id="423" w:name="_Toc51951316"/>
      <w:bookmarkStart w:id="424" w:name="_Toc45882766"/>
      <w:bookmarkStart w:id="425" w:name="_Toc45282380"/>
      <w:bookmarkStart w:id="426" w:name="_Toc34404484"/>
      <w:bookmarkStart w:id="427" w:name="_Toc34388713"/>
      <w:bookmarkStart w:id="428" w:name="_Toc25070722"/>
      <w:bookmarkStart w:id="429" w:name="_Toc155372480"/>
      <w:bookmarkStart w:id="430" w:name="_Toc160569372"/>
      <w:r w:rsidRPr="00DB12B9">
        <w:rPr>
          <w:noProof/>
          <w:highlight w:val="green"/>
        </w:rPr>
        <w:t>***** change *****</w:t>
      </w:r>
    </w:p>
    <w:p w14:paraId="39E7AF66" w14:textId="77777777" w:rsidR="0062361E" w:rsidRPr="00C6761E" w:rsidRDefault="0062361E" w:rsidP="0062361E">
      <w:pPr>
        <w:pStyle w:val="30"/>
      </w:pPr>
      <w:r>
        <w:t>11.4.1</w:t>
      </w:r>
      <w:r w:rsidRPr="00C6761E">
        <w:tab/>
        <w:t>PC5</w:t>
      </w:r>
      <w:r>
        <w:t>-U</w:t>
      </w:r>
      <w:r w:rsidRPr="00C6761E">
        <w:t xml:space="preserve"> message type</w:t>
      </w:r>
    </w:p>
    <w:p w14:paraId="08409E85" w14:textId="77777777" w:rsidR="0062361E" w:rsidRPr="00C6761E" w:rsidRDefault="0062361E" w:rsidP="0062361E">
      <w:r w:rsidRPr="00C6761E">
        <w:t>The purpose of the PC5</w:t>
      </w:r>
      <w:r>
        <w:t>-U</w:t>
      </w:r>
      <w:r w:rsidRPr="00C6761E">
        <w:t xml:space="preserve"> message type information element is to indicate the type of messages used </w:t>
      </w:r>
      <w:r>
        <w:t>over PC5 user plane</w:t>
      </w:r>
      <w:r w:rsidRPr="00C6761E">
        <w:t>.</w:t>
      </w:r>
    </w:p>
    <w:p w14:paraId="320E0C37" w14:textId="77777777" w:rsidR="0062361E" w:rsidRPr="00C6761E" w:rsidRDefault="0062361E" w:rsidP="0062361E">
      <w:r w:rsidRPr="00C6761E">
        <w:t>The value part of the PC5</w:t>
      </w:r>
      <w:r>
        <w:t>-U</w:t>
      </w:r>
      <w:r w:rsidRPr="00C6761E">
        <w:t xml:space="preserve"> message type information element is coded as shown in table </w:t>
      </w:r>
      <w:r>
        <w:t>11.4.1</w:t>
      </w:r>
      <w:r w:rsidRPr="00C6761E">
        <w:t>.1.</w:t>
      </w:r>
    </w:p>
    <w:p w14:paraId="5FF760C9" w14:textId="77777777" w:rsidR="0062361E" w:rsidRPr="00C6761E" w:rsidRDefault="0062361E" w:rsidP="0062361E">
      <w:r w:rsidRPr="00C6761E">
        <w:t>The PC5</w:t>
      </w:r>
      <w:r>
        <w:t>-U</w:t>
      </w:r>
      <w:r w:rsidRPr="00C6761E">
        <w:t xml:space="preserve"> message type is a type 3 information element, with the length of 1 octet.</w:t>
      </w:r>
    </w:p>
    <w:p w14:paraId="3048F1D0" w14:textId="77777777" w:rsidR="0062361E" w:rsidRPr="00C6761E" w:rsidRDefault="0062361E" w:rsidP="0062361E">
      <w:pPr>
        <w:pStyle w:val="TH"/>
      </w:pPr>
      <w:r w:rsidRPr="00C6761E">
        <w:t>Table </w:t>
      </w:r>
      <w:r>
        <w:t>11.4.1</w:t>
      </w:r>
      <w:r w:rsidRPr="00C6761E">
        <w:t xml:space="preserve">.1: </w:t>
      </w:r>
      <w:r w:rsidRPr="003217FB">
        <w:t>PC5-U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62361E" w:rsidRPr="00C6761E" w14:paraId="23CBC3ED" w14:textId="77777777" w:rsidTr="00DA6D03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717686" w14:textId="77777777" w:rsidR="0062361E" w:rsidRPr="00C6761E" w:rsidRDefault="0062361E" w:rsidP="00DA6D03">
            <w:pPr>
              <w:pStyle w:val="TAL"/>
            </w:pPr>
            <w:r w:rsidRPr="00C6761E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CFB34" w14:textId="77777777" w:rsidR="0062361E" w:rsidRPr="00C6761E" w:rsidRDefault="0062361E" w:rsidP="00DA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9DAB92" w14:textId="77777777" w:rsidR="0062361E" w:rsidRPr="00C6761E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361E" w:rsidRPr="00C6761E" w14:paraId="6DA5F21C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28244D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58992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B7996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43747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952B9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731F6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49165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AA03E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E2281E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29C636" w14:textId="77777777" w:rsidR="0062361E" w:rsidRPr="00C6761E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361E" w:rsidRPr="00C6761E" w14:paraId="39DF62E4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61CFA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25F97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9E33E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FB4FC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F244E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0885F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C7BA7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09905" w14:textId="77777777" w:rsidR="0062361E" w:rsidRPr="00C6761E" w:rsidRDefault="0062361E" w:rsidP="00DA6D03">
            <w:pPr>
              <w:pStyle w:val="TAC"/>
            </w:pPr>
            <w:r w:rsidRPr="00C6761E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0B4F7A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F4BC10" w14:textId="77777777" w:rsidR="0062361E" w:rsidRPr="00C6761E" w:rsidRDefault="0062361E" w:rsidP="00DA6D03">
            <w:pPr>
              <w:pStyle w:val="TAL"/>
            </w:pPr>
            <w:r w:rsidRPr="008564C0">
              <w:t>SIDELINK POSITIONING SERVICE REQUEST</w:t>
            </w:r>
          </w:p>
        </w:tc>
      </w:tr>
      <w:tr w:rsidR="0062361E" w:rsidRPr="00C6761E" w14:paraId="48BBEAA2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19DB1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B7979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FFF90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BDA4E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B582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A0788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FB4F0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D2E6E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8B2A98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EDF424" w14:textId="77777777" w:rsidR="0062361E" w:rsidRPr="00C6761E" w:rsidRDefault="0062361E" w:rsidP="00DA6D03">
            <w:pPr>
              <w:pStyle w:val="TAL"/>
            </w:pPr>
            <w:r w:rsidRPr="008564C0">
              <w:t xml:space="preserve">SIDELINK POSITIONING SERVICE </w:t>
            </w:r>
            <w:r>
              <w:t>RESPONSE</w:t>
            </w:r>
          </w:p>
        </w:tc>
      </w:tr>
      <w:tr w:rsidR="0062361E" w:rsidRPr="00C6761E" w14:paraId="7CD6D7FE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2535B8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AD11F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58713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BC490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087ED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B711B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EE2C4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E3764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5FEE63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493DDC" w14:textId="77777777" w:rsidR="0062361E" w:rsidRPr="00C6761E" w:rsidRDefault="0062361E" w:rsidP="00DA6D03">
            <w:pPr>
              <w:pStyle w:val="TAL"/>
            </w:pPr>
            <w:r w:rsidRPr="008564C0">
              <w:t xml:space="preserve">SIDELINK POSITIONING SERVICE </w:t>
            </w:r>
            <w:r w:rsidRPr="00C6761E">
              <w:t>REJECT</w:t>
            </w:r>
          </w:p>
        </w:tc>
      </w:tr>
      <w:tr w:rsidR="0062361E" w:rsidRPr="00C6761E" w14:paraId="13339047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291885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E79DD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5DB12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1F576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2AB5A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45C5C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805E6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6FF2D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584B26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47B691" w14:textId="77777777" w:rsidR="0062361E" w:rsidRPr="00C6761E" w:rsidRDefault="0062361E" w:rsidP="00DA6D03">
            <w:pPr>
              <w:pStyle w:val="TAL"/>
            </w:pPr>
            <w:r w:rsidRPr="008564C0">
              <w:t>SIDELINK POSITIONING SLPP TRANSPORT</w:t>
            </w:r>
          </w:p>
        </w:tc>
      </w:tr>
      <w:tr w:rsidR="0062361E" w:rsidRPr="008564C0" w14:paraId="486AB3D0" w14:textId="77777777" w:rsidTr="00DA6D03">
        <w:trPr>
          <w:cantSplit/>
          <w:jc w:val="center"/>
          <w:ins w:id="431" w:author="Author" w:date="2024-04-04T15:4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BE54C" w14:textId="77777777" w:rsidR="0062361E" w:rsidRPr="00C6761E" w:rsidRDefault="0062361E" w:rsidP="00DA6D03">
            <w:pPr>
              <w:pStyle w:val="TAC"/>
              <w:rPr>
                <w:ins w:id="432" w:author="Author" w:date="2024-04-04T15:48:00Z"/>
                <w:lang w:eastAsia="zh-CN"/>
              </w:rPr>
            </w:pPr>
            <w:ins w:id="433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48592B" w14:textId="77777777" w:rsidR="0062361E" w:rsidRPr="00C6761E" w:rsidRDefault="0062361E" w:rsidP="00DA6D03">
            <w:pPr>
              <w:pStyle w:val="TAC"/>
              <w:rPr>
                <w:ins w:id="434" w:author="Author" w:date="2024-04-04T15:48:00Z"/>
                <w:lang w:eastAsia="zh-CN"/>
              </w:rPr>
            </w:pPr>
            <w:ins w:id="435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91A82D" w14:textId="77777777" w:rsidR="0062361E" w:rsidRPr="00C6761E" w:rsidRDefault="0062361E" w:rsidP="00DA6D03">
            <w:pPr>
              <w:pStyle w:val="TAC"/>
              <w:rPr>
                <w:ins w:id="436" w:author="Author" w:date="2024-04-04T15:48:00Z"/>
                <w:lang w:eastAsia="zh-CN"/>
              </w:rPr>
            </w:pPr>
            <w:ins w:id="437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EDB337" w14:textId="77777777" w:rsidR="0062361E" w:rsidRPr="00C6761E" w:rsidRDefault="0062361E" w:rsidP="00DA6D03">
            <w:pPr>
              <w:pStyle w:val="TAC"/>
              <w:rPr>
                <w:ins w:id="438" w:author="Author" w:date="2024-04-04T15:48:00Z"/>
                <w:lang w:eastAsia="zh-CN"/>
              </w:rPr>
            </w:pPr>
            <w:ins w:id="439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014243" w14:textId="77777777" w:rsidR="0062361E" w:rsidRPr="00C6761E" w:rsidRDefault="0062361E" w:rsidP="00DA6D03">
            <w:pPr>
              <w:pStyle w:val="TAC"/>
              <w:rPr>
                <w:ins w:id="440" w:author="Author" w:date="2024-04-04T15:48:00Z"/>
                <w:lang w:eastAsia="zh-CN"/>
              </w:rPr>
            </w:pPr>
            <w:ins w:id="441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57D2CB" w14:textId="77777777" w:rsidR="0062361E" w:rsidRPr="00C6761E" w:rsidRDefault="0062361E" w:rsidP="00DA6D03">
            <w:pPr>
              <w:pStyle w:val="TAC"/>
              <w:rPr>
                <w:ins w:id="442" w:author="Author" w:date="2024-04-04T15:48:00Z"/>
                <w:lang w:eastAsia="zh-CN"/>
              </w:rPr>
            </w:pPr>
            <w:ins w:id="443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3E700A" w14:textId="77777777" w:rsidR="0062361E" w:rsidRPr="00C6761E" w:rsidRDefault="0062361E" w:rsidP="00DA6D03">
            <w:pPr>
              <w:pStyle w:val="TAC"/>
              <w:rPr>
                <w:ins w:id="444" w:author="Author" w:date="2024-04-04T15:48:00Z"/>
                <w:lang w:eastAsia="zh-CN"/>
              </w:rPr>
            </w:pPr>
            <w:ins w:id="445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5D159C" w14:textId="77777777" w:rsidR="0062361E" w:rsidRPr="00C6761E" w:rsidRDefault="0062361E" w:rsidP="00DA6D03">
            <w:pPr>
              <w:pStyle w:val="TAC"/>
              <w:rPr>
                <w:ins w:id="446" w:author="Author" w:date="2024-04-04T15:48:00Z"/>
                <w:lang w:eastAsia="zh-CN"/>
              </w:rPr>
            </w:pPr>
            <w:ins w:id="447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12E3AE" w14:textId="77777777" w:rsidR="0062361E" w:rsidRPr="00C6761E" w:rsidRDefault="0062361E" w:rsidP="00DA6D03">
            <w:pPr>
              <w:pStyle w:val="TAC"/>
              <w:rPr>
                <w:ins w:id="448" w:author="Author" w:date="2024-04-04T15:4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5542A" w14:textId="77777777" w:rsidR="0062361E" w:rsidRPr="008564C0" w:rsidRDefault="0062361E" w:rsidP="00DA6D03">
            <w:pPr>
              <w:pStyle w:val="TAL"/>
              <w:rPr>
                <w:ins w:id="449" w:author="Author" w:date="2024-04-04T15:48:00Z"/>
              </w:rPr>
            </w:pPr>
            <w:ins w:id="450" w:author="Author" w:date="2024-04-04T15:48:00Z">
              <w:r w:rsidRPr="00220304">
                <w:t xml:space="preserve">SIDELINK POSITIONING PRIVACY CHECK </w:t>
              </w:r>
              <w:r>
                <w:t>REQUEST</w:t>
              </w:r>
            </w:ins>
          </w:p>
        </w:tc>
      </w:tr>
      <w:tr w:rsidR="0062361E" w:rsidRPr="00220304" w14:paraId="2EA42EB5" w14:textId="77777777" w:rsidTr="00DA6D03">
        <w:trPr>
          <w:cantSplit/>
          <w:jc w:val="center"/>
          <w:ins w:id="451" w:author="Author" w:date="2024-04-04T15:4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10369" w14:textId="77777777" w:rsidR="0062361E" w:rsidRPr="00C6761E" w:rsidRDefault="0062361E" w:rsidP="00DA6D03">
            <w:pPr>
              <w:pStyle w:val="TAC"/>
              <w:rPr>
                <w:ins w:id="452" w:author="Author" w:date="2024-04-04T15:48:00Z"/>
                <w:lang w:eastAsia="zh-CN"/>
              </w:rPr>
            </w:pPr>
            <w:ins w:id="453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6CAC9C" w14:textId="77777777" w:rsidR="0062361E" w:rsidRPr="00C6761E" w:rsidRDefault="0062361E" w:rsidP="00DA6D03">
            <w:pPr>
              <w:pStyle w:val="TAC"/>
              <w:rPr>
                <w:ins w:id="454" w:author="Author" w:date="2024-04-04T15:48:00Z"/>
                <w:lang w:eastAsia="zh-CN"/>
              </w:rPr>
            </w:pPr>
            <w:ins w:id="455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26B1DD" w14:textId="77777777" w:rsidR="0062361E" w:rsidRPr="00C6761E" w:rsidRDefault="0062361E" w:rsidP="00DA6D03">
            <w:pPr>
              <w:pStyle w:val="TAC"/>
              <w:rPr>
                <w:ins w:id="456" w:author="Author" w:date="2024-04-04T15:48:00Z"/>
                <w:lang w:eastAsia="zh-CN"/>
              </w:rPr>
            </w:pPr>
            <w:ins w:id="457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825947" w14:textId="77777777" w:rsidR="0062361E" w:rsidRPr="00C6761E" w:rsidRDefault="0062361E" w:rsidP="00DA6D03">
            <w:pPr>
              <w:pStyle w:val="TAC"/>
              <w:rPr>
                <w:ins w:id="458" w:author="Author" w:date="2024-04-04T15:48:00Z"/>
                <w:lang w:eastAsia="zh-CN"/>
              </w:rPr>
            </w:pPr>
            <w:ins w:id="459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A7EB83" w14:textId="77777777" w:rsidR="0062361E" w:rsidRPr="00C6761E" w:rsidRDefault="0062361E" w:rsidP="00DA6D03">
            <w:pPr>
              <w:pStyle w:val="TAC"/>
              <w:rPr>
                <w:ins w:id="460" w:author="Author" w:date="2024-04-04T15:48:00Z"/>
                <w:lang w:eastAsia="zh-CN"/>
              </w:rPr>
            </w:pPr>
            <w:ins w:id="461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02B7A9" w14:textId="77777777" w:rsidR="0062361E" w:rsidRPr="00C6761E" w:rsidRDefault="0062361E" w:rsidP="00DA6D03">
            <w:pPr>
              <w:pStyle w:val="TAC"/>
              <w:rPr>
                <w:ins w:id="462" w:author="Author" w:date="2024-04-04T15:48:00Z"/>
                <w:lang w:eastAsia="zh-CN"/>
              </w:rPr>
            </w:pPr>
            <w:ins w:id="463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4CBBA5" w14:textId="77777777" w:rsidR="0062361E" w:rsidRPr="00C6761E" w:rsidRDefault="0062361E" w:rsidP="00DA6D03">
            <w:pPr>
              <w:pStyle w:val="TAC"/>
              <w:rPr>
                <w:ins w:id="464" w:author="Author" w:date="2024-04-04T15:48:00Z"/>
                <w:lang w:eastAsia="zh-CN"/>
              </w:rPr>
            </w:pPr>
            <w:ins w:id="465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C76D0D" w14:textId="77777777" w:rsidR="0062361E" w:rsidRPr="00C6761E" w:rsidRDefault="0062361E" w:rsidP="00DA6D03">
            <w:pPr>
              <w:pStyle w:val="TAC"/>
              <w:rPr>
                <w:ins w:id="466" w:author="Author" w:date="2024-04-04T15:48:00Z"/>
                <w:lang w:eastAsia="zh-CN"/>
              </w:rPr>
            </w:pPr>
            <w:ins w:id="467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AF69D5" w14:textId="77777777" w:rsidR="0062361E" w:rsidRPr="00C6761E" w:rsidRDefault="0062361E" w:rsidP="00DA6D03">
            <w:pPr>
              <w:pStyle w:val="TAC"/>
              <w:rPr>
                <w:ins w:id="468" w:author="Author" w:date="2024-04-04T15:4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7BEF9C" w14:textId="77777777" w:rsidR="0062361E" w:rsidRPr="00220304" w:rsidRDefault="0062361E" w:rsidP="00DA6D03">
            <w:pPr>
              <w:pStyle w:val="TAL"/>
              <w:rPr>
                <w:ins w:id="469" w:author="Author" w:date="2024-04-04T15:48:00Z"/>
              </w:rPr>
            </w:pPr>
            <w:ins w:id="470" w:author="Author" w:date="2024-04-04T15:48:00Z">
              <w:r w:rsidRPr="00220304">
                <w:t>SIDELINK POSITIONING PRIVACY CHECK ACCEPT</w:t>
              </w:r>
            </w:ins>
          </w:p>
        </w:tc>
      </w:tr>
      <w:tr w:rsidR="0062361E" w:rsidRPr="00220304" w14:paraId="79D464B9" w14:textId="77777777" w:rsidTr="00DA6D03">
        <w:trPr>
          <w:cantSplit/>
          <w:jc w:val="center"/>
          <w:ins w:id="471" w:author="Author" w:date="2024-04-04T15:4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0931E" w14:textId="77777777" w:rsidR="0062361E" w:rsidRPr="00C6761E" w:rsidRDefault="0062361E" w:rsidP="00DA6D03">
            <w:pPr>
              <w:pStyle w:val="TAC"/>
              <w:rPr>
                <w:ins w:id="472" w:author="Author" w:date="2024-04-04T15:48:00Z"/>
                <w:lang w:eastAsia="zh-CN"/>
              </w:rPr>
            </w:pPr>
            <w:ins w:id="473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38DD0A" w14:textId="77777777" w:rsidR="0062361E" w:rsidRPr="00C6761E" w:rsidRDefault="0062361E" w:rsidP="00DA6D03">
            <w:pPr>
              <w:pStyle w:val="TAC"/>
              <w:rPr>
                <w:ins w:id="474" w:author="Author" w:date="2024-04-04T15:48:00Z"/>
                <w:lang w:eastAsia="zh-CN"/>
              </w:rPr>
            </w:pPr>
            <w:ins w:id="475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8474EA" w14:textId="77777777" w:rsidR="0062361E" w:rsidRPr="00C6761E" w:rsidRDefault="0062361E" w:rsidP="00DA6D03">
            <w:pPr>
              <w:pStyle w:val="TAC"/>
              <w:rPr>
                <w:ins w:id="476" w:author="Author" w:date="2024-04-04T15:48:00Z"/>
                <w:lang w:eastAsia="zh-CN"/>
              </w:rPr>
            </w:pPr>
            <w:ins w:id="477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861C42" w14:textId="77777777" w:rsidR="0062361E" w:rsidRPr="00C6761E" w:rsidRDefault="0062361E" w:rsidP="00DA6D03">
            <w:pPr>
              <w:pStyle w:val="TAC"/>
              <w:rPr>
                <w:ins w:id="478" w:author="Author" w:date="2024-04-04T15:48:00Z"/>
                <w:lang w:eastAsia="zh-CN"/>
              </w:rPr>
            </w:pPr>
            <w:ins w:id="479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F6F55B" w14:textId="77777777" w:rsidR="0062361E" w:rsidRPr="00C6761E" w:rsidRDefault="0062361E" w:rsidP="00DA6D03">
            <w:pPr>
              <w:pStyle w:val="TAC"/>
              <w:rPr>
                <w:ins w:id="480" w:author="Author" w:date="2024-04-04T15:48:00Z"/>
                <w:lang w:eastAsia="zh-CN"/>
              </w:rPr>
            </w:pPr>
            <w:ins w:id="481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2F74C3" w14:textId="77777777" w:rsidR="0062361E" w:rsidRPr="00C6761E" w:rsidRDefault="0062361E" w:rsidP="00DA6D03">
            <w:pPr>
              <w:pStyle w:val="TAC"/>
              <w:rPr>
                <w:ins w:id="482" w:author="Author" w:date="2024-04-04T15:48:00Z"/>
                <w:lang w:eastAsia="zh-CN"/>
              </w:rPr>
            </w:pPr>
            <w:ins w:id="483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9F0200" w14:textId="77777777" w:rsidR="0062361E" w:rsidRPr="00C6761E" w:rsidRDefault="0062361E" w:rsidP="00DA6D03">
            <w:pPr>
              <w:pStyle w:val="TAC"/>
              <w:rPr>
                <w:ins w:id="484" w:author="Author" w:date="2024-04-04T15:48:00Z"/>
                <w:lang w:eastAsia="zh-CN"/>
              </w:rPr>
            </w:pPr>
            <w:ins w:id="485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1CBDCC" w14:textId="77777777" w:rsidR="0062361E" w:rsidRPr="00C6761E" w:rsidRDefault="0062361E" w:rsidP="00DA6D03">
            <w:pPr>
              <w:pStyle w:val="TAC"/>
              <w:rPr>
                <w:ins w:id="486" w:author="Author" w:date="2024-04-04T15:48:00Z"/>
                <w:lang w:eastAsia="zh-CN"/>
              </w:rPr>
            </w:pPr>
            <w:ins w:id="487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AA3F5B" w14:textId="77777777" w:rsidR="0062361E" w:rsidRPr="00C6761E" w:rsidRDefault="0062361E" w:rsidP="00DA6D03">
            <w:pPr>
              <w:pStyle w:val="TAC"/>
              <w:rPr>
                <w:ins w:id="488" w:author="Author" w:date="2024-04-04T15:4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D76D4" w14:textId="77777777" w:rsidR="0062361E" w:rsidRPr="00220304" w:rsidRDefault="0062361E" w:rsidP="00DA6D03">
            <w:pPr>
              <w:pStyle w:val="TAL"/>
              <w:rPr>
                <w:ins w:id="489" w:author="Author" w:date="2024-04-04T15:48:00Z"/>
              </w:rPr>
            </w:pPr>
            <w:ins w:id="490" w:author="Author" w:date="2024-04-04T15:48:00Z">
              <w:r w:rsidRPr="00220304">
                <w:t xml:space="preserve">SIDELINK POSITIONING PRIVACY CHECK </w:t>
              </w:r>
              <w:r>
                <w:t>REJECT</w:t>
              </w:r>
            </w:ins>
          </w:p>
        </w:tc>
      </w:tr>
      <w:tr w:rsidR="0062361E" w:rsidRPr="00C6761E" w14:paraId="0937AB85" w14:textId="77777777" w:rsidTr="00DA6D03">
        <w:trPr>
          <w:cantSplit/>
          <w:jc w:val="center"/>
        </w:trPr>
        <w:tc>
          <w:tcPr>
            <w:tcW w:w="73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9EBA" w14:textId="77777777" w:rsidR="0062361E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D00227A" w14:textId="77777777" w:rsidR="0062361E" w:rsidRPr="001E3C0F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he other values are reserved.</w:t>
            </w:r>
          </w:p>
        </w:tc>
      </w:t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tbl>
    <w:p w14:paraId="37BBB0E8" w14:textId="77777777" w:rsidR="0062361E" w:rsidRPr="00C6761E" w:rsidRDefault="0062361E" w:rsidP="0062361E">
      <w:pPr>
        <w:rPr>
          <w:lang w:eastAsia="zh-CN"/>
        </w:rPr>
      </w:pPr>
    </w:p>
    <w:sectPr w:rsidR="0062361E" w:rsidRPr="00C676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414E6" w14:textId="77777777" w:rsidR="00FB39A5" w:rsidRDefault="00FB39A5">
      <w:r>
        <w:separator/>
      </w:r>
    </w:p>
  </w:endnote>
  <w:endnote w:type="continuationSeparator" w:id="0">
    <w:p w14:paraId="7CDC72B3" w14:textId="77777777" w:rsidR="00FB39A5" w:rsidRDefault="00FB3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98219" w14:textId="77777777" w:rsidR="00FB39A5" w:rsidRDefault="00FB39A5">
      <w:r>
        <w:separator/>
      </w:r>
    </w:p>
  </w:footnote>
  <w:footnote w:type="continuationSeparator" w:id="0">
    <w:p w14:paraId="5A879133" w14:textId="77777777" w:rsidR="00FB39A5" w:rsidRDefault="00FB3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599DC" w14:textId="77777777" w:rsidR="00071542" w:rsidRDefault="000715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EE718E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494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7494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7494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3B8941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494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7494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7494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168E6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E05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2CDB5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8B572A"/>
    <w:multiLevelType w:val="hybridMultilevel"/>
    <w:tmpl w:val="B89A841A"/>
    <w:lvl w:ilvl="0" w:tplc="3C561FE2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7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B88219A"/>
    <w:multiLevelType w:val="hybridMultilevel"/>
    <w:tmpl w:val="94EA4562"/>
    <w:lvl w:ilvl="0" w:tplc="C1F8CFA6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2" w15:restartNumberingAfterBreak="0">
    <w:nsid w:val="442E6A31"/>
    <w:multiLevelType w:val="hybridMultilevel"/>
    <w:tmpl w:val="56324D2E"/>
    <w:lvl w:ilvl="0" w:tplc="15CA43BE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8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1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9"/>
  </w:num>
  <w:num w:numId="5">
    <w:abstractNumId w:val="17"/>
  </w:num>
  <w:num w:numId="6">
    <w:abstractNumId w:val="11"/>
  </w:num>
  <w:num w:numId="7">
    <w:abstractNumId w:val="16"/>
  </w:num>
  <w:num w:numId="8">
    <w:abstractNumId w:val="8"/>
  </w:num>
  <w:num w:numId="9">
    <w:abstractNumId w:val="22"/>
  </w:num>
  <w:num w:numId="10">
    <w:abstractNumId w:val="10"/>
  </w:num>
  <w:num w:numId="11">
    <w:abstractNumId w:val="6"/>
  </w:num>
  <w:num w:numId="12">
    <w:abstractNumId w:val="21"/>
  </w:num>
  <w:num w:numId="13">
    <w:abstractNumId w:val="24"/>
  </w:num>
  <w:num w:numId="14">
    <w:abstractNumId w:val="18"/>
  </w:num>
  <w:num w:numId="15">
    <w:abstractNumId w:val="14"/>
  </w:num>
  <w:num w:numId="16">
    <w:abstractNumId w:val="7"/>
  </w:num>
  <w:num w:numId="17">
    <w:abstractNumId w:val="23"/>
  </w:num>
  <w:num w:numId="18">
    <w:abstractNumId w:val="20"/>
  </w:num>
  <w:num w:numId="19">
    <w:abstractNumId w:val="13"/>
  </w:num>
  <w:num w:numId="20">
    <w:abstractNumId w:val="15"/>
  </w:num>
  <w:num w:numId="21">
    <w:abstractNumId w:val="2"/>
  </w:num>
  <w:num w:numId="22">
    <w:abstractNumId w:val="1"/>
  </w:num>
  <w:num w:numId="23">
    <w:abstractNumId w:val="0"/>
  </w:num>
  <w:num w:numId="24">
    <w:abstractNumId w:val="12"/>
  </w:num>
  <w:num w:numId="25">
    <w:abstractNumId w:val="9"/>
  </w:num>
  <w:num w:numId="2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CT1#149">
    <w15:presenceInfo w15:providerId="None" w15:userId="Xiaomi-CT1#149"/>
  </w15:person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01"/>
    <w:rsid w:val="00001BCC"/>
    <w:rsid w:val="00002FD5"/>
    <w:rsid w:val="00003208"/>
    <w:rsid w:val="0001232D"/>
    <w:rsid w:val="00015267"/>
    <w:rsid w:val="0002409A"/>
    <w:rsid w:val="0002552A"/>
    <w:rsid w:val="0003080F"/>
    <w:rsid w:val="00031568"/>
    <w:rsid w:val="00033397"/>
    <w:rsid w:val="0003524F"/>
    <w:rsid w:val="00037269"/>
    <w:rsid w:val="0003726A"/>
    <w:rsid w:val="00037737"/>
    <w:rsid w:val="00040095"/>
    <w:rsid w:val="0004147E"/>
    <w:rsid w:val="00044B4E"/>
    <w:rsid w:val="00051834"/>
    <w:rsid w:val="000521AC"/>
    <w:rsid w:val="00052CF6"/>
    <w:rsid w:val="00054631"/>
    <w:rsid w:val="00054A22"/>
    <w:rsid w:val="000563B8"/>
    <w:rsid w:val="00062023"/>
    <w:rsid w:val="00064D0C"/>
    <w:rsid w:val="000655A6"/>
    <w:rsid w:val="00071542"/>
    <w:rsid w:val="0007318E"/>
    <w:rsid w:val="0007494C"/>
    <w:rsid w:val="00074B98"/>
    <w:rsid w:val="0007593E"/>
    <w:rsid w:val="00080512"/>
    <w:rsid w:val="000903FA"/>
    <w:rsid w:val="00095542"/>
    <w:rsid w:val="000A276E"/>
    <w:rsid w:val="000A77AF"/>
    <w:rsid w:val="000A7EF7"/>
    <w:rsid w:val="000B7B3A"/>
    <w:rsid w:val="000C0CD6"/>
    <w:rsid w:val="000C242B"/>
    <w:rsid w:val="000C47C3"/>
    <w:rsid w:val="000C7CF5"/>
    <w:rsid w:val="000D0A00"/>
    <w:rsid w:val="000D3F0B"/>
    <w:rsid w:val="000D58AB"/>
    <w:rsid w:val="000E1C26"/>
    <w:rsid w:val="000E2E55"/>
    <w:rsid w:val="000E30F9"/>
    <w:rsid w:val="000F127C"/>
    <w:rsid w:val="00100462"/>
    <w:rsid w:val="001006EE"/>
    <w:rsid w:val="00103CA3"/>
    <w:rsid w:val="00113CC4"/>
    <w:rsid w:val="001170C7"/>
    <w:rsid w:val="0011752F"/>
    <w:rsid w:val="00120623"/>
    <w:rsid w:val="00121B97"/>
    <w:rsid w:val="00123098"/>
    <w:rsid w:val="00125161"/>
    <w:rsid w:val="00133525"/>
    <w:rsid w:val="001358E9"/>
    <w:rsid w:val="001372BD"/>
    <w:rsid w:val="00137812"/>
    <w:rsid w:val="00152FDB"/>
    <w:rsid w:val="0015625A"/>
    <w:rsid w:val="001677A6"/>
    <w:rsid w:val="00170111"/>
    <w:rsid w:val="00172994"/>
    <w:rsid w:val="00172A8D"/>
    <w:rsid w:val="00175156"/>
    <w:rsid w:val="00175E0A"/>
    <w:rsid w:val="00176D18"/>
    <w:rsid w:val="00177BE2"/>
    <w:rsid w:val="00177C81"/>
    <w:rsid w:val="00181DA9"/>
    <w:rsid w:val="00182295"/>
    <w:rsid w:val="001907EA"/>
    <w:rsid w:val="00191843"/>
    <w:rsid w:val="0019328B"/>
    <w:rsid w:val="00195FF9"/>
    <w:rsid w:val="00196B78"/>
    <w:rsid w:val="001A376F"/>
    <w:rsid w:val="001A3957"/>
    <w:rsid w:val="001A4C42"/>
    <w:rsid w:val="001A7420"/>
    <w:rsid w:val="001B0294"/>
    <w:rsid w:val="001B21B6"/>
    <w:rsid w:val="001B27FE"/>
    <w:rsid w:val="001B3D04"/>
    <w:rsid w:val="001B6637"/>
    <w:rsid w:val="001C155D"/>
    <w:rsid w:val="001C21C3"/>
    <w:rsid w:val="001C23CE"/>
    <w:rsid w:val="001C4CF5"/>
    <w:rsid w:val="001C5D63"/>
    <w:rsid w:val="001C6695"/>
    <w:rsid w:val="001D02C2"/>
    <w:rsid w:val="001E1E71"/>
    <w:rsid w:val="001E2758"/>
    <w:rsid w:val="001E3DAA"/>
    <w:rsid w:val="001F057F"/>
    <w:rsid w:val="001F0C1D"/>
    <w:rsid w:val="001F1132"/>
    <w:rsid w:val="001F168B"/>
    <w:rsid w:val="001F1C2F"/>
    <w:rsid w:val="001F47CE"/>
    <w:rsid w:val="001F520C"/>
    <w:rsid w:val="00207275"/>
    <w:rsid w:val="00207BA2"/>
    <w:rsid w:val="002119F3"/>
    <w:rsid w:val="002129ED"/>
    <w:rsid w:val="00212D17"/>
    <w:rsid w:val="00214EFD"/>
    <w:rsid w:val="00217092"/>
    <w:rsid w:val="00220304"/>
    <w:rsid w:val="00224BDD"/>
    <w:rsid w:val="002259A9"/>
    <w:rsid w:val="00227890"/>
    <w:rsid w:val="00231B42"/>
    <w:rsid w:val="0023215A"/>
    <w:rsid w:val="0023475C"/>
    <w:rsid w:val="002347A2"/>
    <w:rsid w:val="002370C1"/>
    <w:rsid w:val="00241391"/>
    <w:rsid w:val="00247CF2"/>
    <w:rsid w:val="0025180E"/>
    <w:rsid w:val="00257E71"/>
    <w:rsid w:val="0026238B"/>
    <w:rsid w:val="0026328D"/>
    <w:rsid w:val="00265B5E"/>
    <w:rsid w:val="002675F0"/>
    <w:rsid w:val="00275A38"/>
    <w:rsid w:val="002760EE"/>
    <w:rsid w:val="00290A7A"/>
    <w:rsid w:val="00291B4B"/>
    <w:rsid w:val="00292483"/>
    <w:rsid w:val="002924CA"/>
    <w:rsid w:val="002A048F"/>
    <w:rsid w:val="002A16FA"/>
    <w:rsid w:val="002A3479"/>
    <w:rsid w:val="002A5C13"/>
    <w:rsid w:val="002B3400"/>
    <w:rsid w:val="002B6339"/>
    <w:rsid w:val="002C6844"/>
    <w:rsid w:val="002C7E5F"/>
    <w:rsid w:val="002D084F"/>
    <w:rsid w:val="002D14FA"/>
    <w:rsid w:val="002D2C37"/>
    <w:rsid w:val="002D4EFB"/>
    <w:rsid w:val="002D6773"/>
    <w:rsid w:val="002D72E2"/>
    <w:rsid w:val="002D7CA8"/>
    <w:rsid w:val="002D7F26"/>
    <w:rsid w:val="002E00EE"/>
    <w:rsid w:val="002E460C"/>
    <w:rsid w:val="002E4CC8"/>
    <w:rsid w:val="002F045C"/>
    <w:rsid w:val="002F1374"/>
    <w:rsid w:val="002F15E1"/>
    <w:rsid w:val="002F1F2E"/>
    <w:rsid w:val="002F337B"/>
    <w:rsid w:val="002F516C"/>
    <w:rsid w:val="002F70D0"/>
    <w:rsid w:val="002F79B0"/>
    <w:rsid w:val="00302075"/>
    <w:rsid w:val="00302E26"/>
    <w:rsid w:val="003044FF"/>
    <w:rsid w:val="0030776E"/>
    <w:rsid w:val="00312B9F"/>
    <w:rsid w:val="00313CA5"/>
    <w:rsid w:val="003172DC"/>
    <w:rsid w:val="00322D11"/>
    <w:rsid w:val="00325212"/>
    <w:rsid w:val="00332994"/>
    <w:rsid w:val="00336DC5"/>
    <w:rsid w:val="00340741"/>
    <w:rsid w:val="0034305A"/>
    <w:rsid w:val="00343244"/>
    <w:rsid w:val="00344C12"/>
    <w:rsid w:val="003506FC"/>
    <w:rsid w:val="00354052"/>
    <w:rsid w:val="0035462D"/>
    <w:rsid w:val="00354A09"/>
    <w:rsid w:val="003557E8"/>
    <w:rsid w:val="00356555"/>
    <w:rsid w:val="00356EE6"/>
    <w:rsid w:val="00357E30"/>
    <w:rsid w:val="00360FFA"/>
    <w:rsid w:val="0036239D"/>
    <w:rsid w:val="00362AB3"/>
    <w:rsid w:val="00370804"/>
    <w:rsid w:val="00372B70"/>
    <w:rsid w:val="00374BC9"/>
    <w:rsid w:val="003765B8"/>
    <w:rsid w:val="00377280"/>
    <w:rsid w:val="00377F7D"/>
    <w:rsid w:val="00382C59"/>
    <w:rsid w:val="003904FD"/>
    <w:rsid w:val="00392F1F"/>
    <w:rsid w:val="00393801"/>
    <w:rsid w:val="003A0F1A"/>
    <w:rsid w:val="003A20C6"/>
    <w:rsid w:val="003A3868"/>
    <w:rsid w:val="003A3A46"/>
    <w:rsid w:val="003A48A5"/>
    <w:rsid w:val="003A4FC6"/>
    <w:rsid w:val="003A6443"/>
    <w:rsid w:val="003B18BD"/>
    <w:rsid w:val="003B59CA"/>
    <w:rsid w:val="003C275C"/>
    <w:rsid w:val="003C3971"/>
    <w:rsid w:val="003D10E6"/>
    <w:rsid w:val="003E2617"/>
    <w:rsid w:val="003E4A8A"/>
    <w:rsid w:val="003E6E1B"/>
    <w:rsid w:val="003F1179"/>
    <w:rsid w:val="00411976"/>
    <w:rsid w:val="00412E0F"/>
    <w:rsid w:val="0041466C"/>
    <w:rsid w:val="004171CA"/>
    <w:rsid w:val="00422A45"/>
    <w:rsid w:val="00423334"/>
    <w:rsid w:val="004264D1"/>
    <w:rsid w:val="004311A5"/>
    <w:rsid w:val="00432F92"/>
    <w:rsid w:val="004345EC"/>
    <w:rsid w:val="00434661"/>
    <w:rsid w:val="00437155"/>
    <w:rsid w:val="004432FD"/>
    <w:rsid w:val="00445EBC"/>
    <w:rsid w:val="00450666"/>
    <w:rsid w:val="004536B8"/>
    <w:rsid w:val="00453CEC"/>
    <w:rsid w:val="00457AB0"/>
    <w:rsid w:val="0046048E"/>
    <w:rsid w:val="0046200D"/>
    <w:rsid w:val="004626B6"/>
    <w:rsid w:val="00465515"/>
    <w:rsid w:val="00465820"/>
    <w:rsid w:val="00466F82"/>
    <w:rsid w:val="004679E2"/>
    <w:rsid w:val="00470167"/>
    <w:rsid w:val="004730B0"/>
    <w:rsid w:val="004733EF"/>
    <w:rsid w:val="00474944"/>
    <w:rsid w:val="00481A86"/>
    <w:rsid w:val="0048432A"/>
    <w:rsid w:val="00484BB6"/>
    <w:rsid w:val="00487891"/>
    <w:rsid w:val="00490A36"/>
    <w:rsid w:val="00494676"/>
    <w:rsid w:val="00494A92"/>
    <w:rsid w:val="00495755"/>
    <w:rsid w:val="0049751D"/>
    <w:rsid w:val="004A37E9"/>
    <w:rsid w:val="004A5BD4"/>
    <w:rsid w:val="004C25BD"/>
    <w:rsid w:val="004C30AC"/>
    <w:rsid w:val="004C34B0"/>
    <w:rsid w:val="004C5CA4"/>
    <w:rsid w:val="004C6C7C"/>
    <w:rsid w:val="004D3578"/>
    <w:rsid w:val="004E12FA"/>
    <w:rsid w:val="004E213A"/>
    <w:rsid w:val="004E47DE"/>
    <w:rsid w:val="004E54B6"/>
    <w:rsid w:val="004E61A5"/>
    <w:rsid w:val="004E648C"/>
    <w:rsid w:val="004F0988"/>
    <w:rsid w:val="004F1A3A"/>
    <w:rsid w:val="004F2249"/>
    <w:rsid w:val="004F2AAD"/>
    <w:rsid w:val="004F2C0A"/>
    <w:rsid w:val="004F3340"/>
    <w:rsid w:val="004F4137"/>
    <w:rsid w:val="004F476B"/>
    <w:rsid w:val="004F58F6"/>
    <w:rsid w:val="004F610A"/>
    <w:rsid w:val="004F639C"/>
    <w:rsid w:val="005026B3"/>
    <w:rsid w:val="00503201"/>
    <w:rsid w:val="00511690"/>
    <w:rsid w:val="00520680"/>
    <w:rsid w:val="0052263F"/>
    <w:rsid w:val="00522EE5"/>
    <w:rsid w:val="0052313F"/>
    <w:rsid w:val="005236EE"/>
    <w:rsid w:val="00525E04"/>
    <w:rsid w:val="0053388B"/>
    <w:rsid w:val="00535773"/>
    <w:rsid w:val="0054143E"/>
    <w:rsid w:val="00543E6C"/>
    <w:rsid w:val="00545440"/>
    <w:rsid w:val="005472C3"/>
    <w:rsid w:val="0055269D"/>
    <w:rsid w:val="00553D19"/>
    <w:rsid w:val="00555FF7"/>
    <w:rsid w:val="0056055D"/>
    <w:rsid w:val="00560FF9"/>
    <w:rsid w:val="00562AA2"/>
    <w:rsid w:val="00565087"/>
    <w:rsid w:val="00572B34"/>
    <w:rsid w:val="00574554"/>
    <w:rsid w:val="00583F9B"/>
    <w:rsid w:val="00585D5D"/>
    <w:rsid w:val="00590AD2"/>
    <w:rsid w:val="005956E2"/>
    <w:rsid w:val="00597B11"/>
    <w:rsid w:val="005A40D6"/>
    <w:rsid w:val="005A59C7"/>
    <w:rsid w:val="005B0367"/>
    <w:rsid w:val="005B20E5"/>
    <w:rsid w:val="005B3141"/>
    <w:rsid w:val="005B3CEE"/>
    <w:rsid w:val="005B3DAE"/>
    <w:rsid w:val="005B6E2C"/>
    <w:rsid w:val="005B7025"/>
    <w:rsid w:val="005C161B"/>
    <w:rsid w:val="005C2057"/>
    <w:rsid w:val="005C26C1"/>
    <w:rsid w:val="005C67AE"/>
    <w:rsid w:val="005C6F24"/>
    <w:rsid w:val="005D2E01"/>
    <w:rsid w:val="005D3961"/>
    <w:rsid w:val="005D619E"/>
    <w:rsid w:val="005D656F"/>
    <w:rsid w:val="005D7526"/>
    <w:rsid w:val="005E014E"/>
    <w:rsid w:val="005E2F49"/>
    <w:rsid w:val="005E4BB2"/>
    <w:rsid w:val="005E4FAE"/>
    <w:rsid w:val="005E5358"/>
    <w:rsid w:val="005E7A84"/>
    <w:rsid w:val="005F017E"/>
    <w:rsid w:val="005F09E7"/>
    <w:rsid w:val="005F3FFB"/>
    <w:rsid w:val="005F6AD6"/>
    <w:rsid w:val="005F788A"/>
    <w:rsid w:val="00602AEA"/>
    <w:rsid w:val="00604479"/>
    <w:rsid w:val="0060523B"/>
    <w:rsid w:val="0061198C"/>
    <w:rsid w:val="00611CCB"/>
    <w:rsid w:val="00614FDF"/>
    <w:rsid w:val="0062144C"/>
    <w:rsid w:val="00621BCB"/>
    <w:rsid w:val="0062361E"/>
    <w:rsid w:val="00632993"/>
    <w:rsid w:val="00634950"/>
    <w:rsid w:val="0063543D"/>
    <w:rsid w:val="00636BF8"/>
    <w:rsid w:val="00640EC0"/>
    <w:rsid w:val="00641127"/>
    <w:rsid w:val="00641229"/>
    <w:rsid w:val="00647114"/>
    <w:rsid w:val="00647B21"/>
    <w:rsid w:val="00651050"/>
    <w:rsid w:val="00655A32"/>
    <w:rsid w:val="006573F1"/>
    <w:rsid w:val="00665680"/>
    <w:rsid w:val="00665D55"/>
    <w:rsid w:val="006710FD"/>
    <w:rsid w:val="00671868"/>
    <w:rsid w:val="00671AAE"/>
    <w:rsid w:val="00671D51"/>
    <w:rsid w:val="00676208"/>
    <w:rsid w:val="006839DD"/>
    <w:rsid w:val="006873A1"/>
    <w:rsid w:val="006912E9"/>
    <w:rsid w:val="00694232"/>
    <w:rsid w:val="006955DE"/>
    <w:rsid w:val="006A0114"/>
    <w:rsid w:val="006A2004"/>
    <w:rsid w:val="006A323F"/>
    <w:rsid w:val="006A3DA9"/>
    <w:rsid w:val="006A3F7E"/>
    <w:rsid w:val="006B0CAD"/>
    <w:rsid w:val="006B0ECA"/>
    <w:rsid w:val="006B13A2"/>
    <w:rsid w:val="006B30D0"/>
    <w:rsid w:val="006B592D"/>
    <w:rsid w:val="006B5BAF"/>
    <w:rsid w:val="006B7C75"/>
    <w:rsid w:val="006B7D3F"/>
    <w:rsid w:val="006C23FA"/>
    <w:rsid w:val="006C2BAA"/>
    <w:rsid w:val="006C3411"/>
    <w:rsid w:val="006C3D95"/>
    <w:rsid w:val="006C41FB"/>
    <w:rsid w:val="006C79B2"/>
    <w:rsid w:val="006D0113"/>
    <w:rsid w:val="006D1707"/>
    <w:rsid w:val="006D5C7A"/>
    <w:rsid w:val="006E4B52"/>
    <w:rsid w:val="006E5C86"/>
    <w:rsid w:val="006E6A7D"/>
    <w:rsid w:val="006E757F"/>
    <w:rsid w:val="006F0777"/>
    <w:rsid w:val="006F1B26"/>
    <w:rsid w:val="006F2BF3"/>
    <w:rsid w:val="006F41C9"/>
    <w:rsid w:val="007009B2"/>
    <w:rsid w:val="00701116"/>
    <w:rsid w:val="00706C53"/>
    <w:rsid w:val="0071174C"/>
    <w:rsid w:val="00712903"/>
    <w:rsid w:val="00713C44"/>
    <w:rsid w:val="00715C89"/>
    <w:rsid w:val="00720461"/>
    <w:rsid w:val="00722B4C"/>
    <w:rsid w:val="00724328"/>
    <w:rsid w:val="00724827"/>
    <w:rsid w:val="00724966"/>
    <w:rsid w:val="00725202"/>
    <w:rsid w:val="00731F6D"/>
    <w:rsid w:val="00734A5B"/>
    <w:rsid w:val="007364E5"/>
    <w:rsid w:val="0074026F"/>
    <w:rsid w:val="007429F6"/>
    <w:rsid w:val="00744E76"/>
    <w:rsid w:val="007451BC"/>
    <w:rsid w:val="007468A1"/>
    <w:rsid w:val="007524DB"/>
    <w:rsid w:val="007547D7"/>
    <w:rsid w:val="00762A1C"/>
    <w:rsid w:val="0076342C"/>
    <w:rsid w:val="007642C1"/>
    <w:rsid w:val="00765EA3"/>
    <w:rsid w:val="00774DA4"/>
    <w:rsid w:val="00776D2F"/>
    <w:rsid w:val="007800F2"/>
    <w:rsid w:val="0078055A"/>
    <w:rsid w:val="0078118C"/>
    <w:rsid w:val="00781F0F"/>
    <w:rsid w:val="00782693"/>
    <w:rsid w:val="007845E0"/>
    <w:rsid w:val="00785189"/>
    <w:rsid w:val="007906AB"/>
    <w:rsid w:val="00790C0C"/>
    <w:rsid w:val="00794CD9"/>
    <w:rsid w:val="007A22D1"/>
    <w:rsid w:val="007A3055"/>
    <w:rsid w:val="007A3C32"/>
    <w:rsid w:val="007A4009"/>
    <w:rsid w:val="007B097B"/>
    <w:rsid w:val="007B0C69"/>
    <w:rsid w:val="007B148A"/>
    <w:rsid w:val="007B2A1D"/>
    <w:rsid w:val="007B600E"/>
    <w:rsid w:val="007B6B41"/>
    <w:rsid w:val="007C1953"/>
    <w:rsid w:val="007C1DF2"/>
    <w:rsid w:val="007C6E7B"/>
    <w:rsid w:val="007D0860"/>
    <w:rsid w:val="007D2211"/>
    <w:rsid w:val="007D7A7E"/>
    <w:rsid w:val="007E29F1"/>
    <w:rsid w:val="007E2B17"/>
    <w:rsid w:val="007E6828"/>
    <w:rsid w:val="007E7F3F"/>
    <w:rsid w:val="007F02A1"/>
    <w:rsid w:val="007F0F4A"/>
    <w:rsid w:val="007F566F"/>
    <w:rsid w:val="008028A4"/>
    <w:rsid w:val="00810043"/>
    <w:rsid w:val="00810640"/>
    <w:rsid w:val="0081461C"/>
    <w:rsid w:val="00814F85"/>
    <w:rsid w:val="00816420"/>
    <w:rsid w:val="00816B6C"/>
    <w:rsid w:val="008208D0"/>
    <w:rsid w:val="00825C13"/>
    <w:rsid w:val="00830747"/>
    <w:rsid w:val="00833509"/>
    <w:rsid w:val="00835344"/>
    <w:rsid w:val="00835FE5"/>
    <w:rsid w:val="0084219A"/>
    <w:rsid w:val="00846679"/>
    <w:rsid w:val="00850927"/>
    <w:rsid w:val="00855081"/>
    <w:rsid w:val="00855722"/>
    <w:rsid w:val="00856B3D"/>
    <w:rsid w:val="008608DB"/>
    <w:rsid w:val="008609C2"/>
    <w:rsid w:val="00863CC2"/>
    <w:rsid w:val="008645F9"/>
    <w:rsid w:val="0086674F"/>
    <w:rsid w:val="008768CA"/>
    <w:rsid w:val="0089325F"/>
    <w:rsid w:val="00893C3C"/>
    <w:rsid w:val="00894911"/>
    <w:rsid w:val="00894FBA"/>
    <w:rsid w:val="008A0519"/>
    <w:rsid w:val="008A08C3"/>
    <w:rsid w:val="008B2A83"/>
    <w:rsid w:val="008B2D7E"/>
    <w:rsid w:val="008B35F0"/>
    <w:rsid w:val="008B4CE7"/>
    <w:rsid w:val="008B4E6B"/>
    <w:rsid w:val="008C096F"/>
    <w:rsid w:val="008C1BBF"/>
    <w:rsid w:val="008C384C"/>
    <w:rsid w:val="008D3177"/>
    <w:rsid w:val="008D714C"/>
    <w:rsid w:val="008D797B"/>
    <w:rsid w:val="008E1A4E"/>
    <w:rsid w:val="008E1C5A"/>
    <w:rsid w:val="008E2CD9"/>
    <w:rsid w:val="008E2D68"/>
    <w:rsid w:val="008E6756"/>
    <w:rsid w:val="008F1090"/>
    <w:rsid w:val="008F113A"/>
    <w:rsid w:val="008F3D7A"/>
    <w:rsid w:val="008F413A"/>
    <w:rsid w:val="008F4B5B"/>
    <w:rsid w:val="008F4C4C"/>
    <w:rsid w:val="008F5AEB"/>
    <w:rsid w:val="008F66A7"/>
    <w:rsid w:val="009019C0"/>
    <w:rsid w:val="0090271F"/>
    <w:rsid w:val="00902E23"/>
    <w:rsid w:val="00903316"/>
    <w:rsid w:val="00906104"/>
    <w:rsid w:val="00907281"/>
    <w:rsid w:val="009114D7"/>
    <w:rsid w:val="0091348E"/>
    <w:rsid w:val="00914F41"/>
    <w:rsid w:val="00915149"/>
    <w:rsid w:val="009153F3"/>
    <w:rsid w:val="00917CCB"/>
    <w:rsid w:val="00922221"/>
    <w:rsid w:val="00924C45"/>
    <w:rsid w:val="00924E9B"/>
    <w:rsid w:val="00930C52"/>
    <w:rsid w:val="00931449"/>
    <w:rsid w:val="00931458"/>
    <w:rsid w:val="009321E3"/>
    <w:rsid w:val="00933FB0"/>
    <w:rsid w:val="009345C4"/>
    <w:rsid w:val="00942EC2"/>
    <w:rsid w:val="00943520"/>
    <w:rsid w:val="0094589B"/>
    <w:rsid w:val="009566D8"/>
    <w:rsid w:val="00961EFE"/>
    <w:rsid w:val="00963A9E"/>
    <w:rsid w:val="0096560B"/>
    <w:rsid w:val="00967553"/>
    <w:rsid w:val="009677F1"/>
    <w:rsid w:val="00973E5F"/>
    <w:rsid w:val="00981904"/>
    <w:rsid w:val="00982777"/>
    <w:rsid w:val="009915D4"/>
    <w:rsid w:val="00994100"/>
    <w:rsid w:val="00997075"/>
    <w:rsid w:val="009A708D"/>
    <w:rsid w:val="009B0EC2"/>
    <w:rsid w:val="009B1AAF"/>
    <w:rsid w:val="009B4CA5"/>
    <w:rsid w:val="009C08EA"/>
    <w:rsid w:val="009C1CBE"/>
    <w:rsid w:val="009C3261"/>
    <w:rsid w:val="009C4A6E"/>
    <w:rsid w:val="009C7BF1"/>
    <w:rsid w:val="009D19EB"/>
    <w:rsid w:val="009D3C81"/>
    <w:rsid w:val="009D642B"/>
    <w:rsid w:val="009E2C3E"/>
    <w:rsid w:val="009E3843"/>
    <w:rsid w:val="009F37B7"/>
    <w:rsid w:val="009F4BF8"/>
    <w:rsid w:val="009F4E42"/>
    <w:rsid w:val="009F6B1C"/>
    <w:rsid w:val="009F6FCF"/>
    <w:rsid w:val="00A0281F"/>
    <w:rsid w:val="00A035E1"/>
    <w:rsid w:val="00A10F02"/>
    <w:rsid w:val="00A13383"/>
    <w:rsid w:val="00A14E53"/>
    <w:rsid w:val="00A15999"/>
    <w:rsid w:val="00A164B4"/>
    <w:rsid w:val="00A21528"/>
    <w:rsid w:val="00A22FA4"/>
    <w:rsid w:val="00A26956"/>
    <w:rsid w:val="00A27486"/>
    <w:rsid w:val="00A303EB"/>
    <w:rsid w:val="00A35866"/>
    <w:rsid w:val="00A37655"/>
    <w:rsid w:val="00A41FAE"/>
    <w:rsid w:val="00A44315"/>
    <w:rsid w:val="00A529A4"/>
    <w:rsid w:val="00A53724"/>
    <w:rsid w:val="00A5396E"/>
    <w:rsid w:val="00A5494B"/>
    <w:rsid w:val="00A56066"/>
    <w:rsid w:val="00A56573"/>
    <w:rsid w:val="00A5736F"/>
    <w:rsid w:val="00A70F65"/>
    <w:rsid w:val="00A73129"/>
    <w:rsid w:val="00A753E7"/>
    <w:rsid w:val="00A75743"/>
    <w:rsid w:val="00A806BA"/>
    <w:rsid w:val="00A82346"/>
    <w:rsid w:val="00A83309"/>
    <w:rsid w:val="00A83CE8"/>
    <w:rsid w:val="00A84771"/>
    <w:rsid w:val="00A85865"/>
    <w:rsid w:val="00A863C8"/>
    <w:rsid w:val="00A864CF"/>
    <w:rsid w:val="00A87741"/>
    <w:rsid w:val="00A87AE9"/>
    <w:rsid w:val="00A91FF2"/>
    <w:rsid w:val="00A92BA1"/>
    <w:rsid w:val="00A931FF"/>
    <w:rsid w:val="00A94570"/>
    <w:rsid w:val="00A95A32"/>
    <w:rsid w:val="00AA1117"/>
    <w:rsid w:val="00AA18F8"/>
    <w:rsid w:val="00AA2A10"/>
    <w:rsid w:val="00AA37B2"/>
    <w:rsid w:val="00AB086F"/>
    <w:rsid w:val="00AB25F0"/>
    <w:rsid w:val="00AB4A5D"/>
    <w:rsid w:val="00AB5086"/>
    <w:rsid w:val="00AB720E"/>
    <w:rsid w:val="00AB7E8B"/>
    <w:rsid w:val="00AC2D08"/>
    <w:rsid w:val="00AC6BC6"/>
    <w:rsid w:val="00AD2A7B"/>
    <w:rsid w:val="00AD3714"/>
    <w:rsid w:val="00AE1BC0"/>
    <w:rsid w:val="00AE4B09"/>
    <w:rsid w:val="00AE4E4E"/>
    <w:rsid w:val="00AE640D"/>
    <w:rsid w:val="00AE65E2"/>
    <w:rsid w:val="00AF0CD5"/>
    <w:rsid w:val="00AF1460"/>
    <w:rsid w:val="00AF35CC"/>
    <w:rsid w:val="00AF555B"/>
    <w:rsid w:val="00AF7222"/>
    <w:rsid w:val="00B04FDA"/>
    <w:rsid w:val="00B1074C"/>
    <w:rsid w:val="00B15449"/>
    <w:rsid w:val="00B161C1"/>
    <w:rsid w:val="00B22044"/>
    <w:rsid w:val="00B25FE2"/>
    <w:rsid w:val="00B26963"/>
    <w:rsid w:val="00B379B8"/>
    <w:rsid w:val="00B40525"/>
    <w:rsid w:val="00B42352"/>
    <w:rsid w:val="00B423F2"/>
    <w:rsid w:val="00B464FE"/>
    <w:rsid w:val="00B500FC"/>
    <w:rsid w:val="00B5040D"/>
    <w:rsid w:val="00B64363"/>
    <w:rsid w:val="00B64452"/>
    <w:rsid w:val="00B67ADA"/>
    <w:rsid w:val="00B715CF"/>
    <w:rsid w:val="00B73A0B"/>
    <w:rsid w:val="00B74465"/>
    <w:rsid w:val="00B76F53"/>
    <w:rsid w:val="00B77625"/>
    <w:rsid w:val="00B8052A"/>
    <w:rsid w:val="00B84CD4"/>
    <w:rsid w:val="00B919FC"/>
    <w:rsid w:val="00B91EB1"/>
    <w:rsid w:val="00B93062"/>
    <w:rsid w:val="00B93086"/>
    <w:rsid w:val="00B95B57"/>
    <w:rsid w:val="00B9659A"/>
    <w:rsid w:val="00BA19ED"/>
    <w:rsid w:val="00BA2507"/>
    <w:rsid w:val="00BA4183"/>
    <w:rsid w:val="00BA4B8D"/>
    <w:rsid w:val="00BB34F0"/>
    <w:rsid w:val="00BB7EC8"/>
    <w:rsid w:val="00BC0F7D"/>
    <w:rsid w:val="00BC1E38"/>
    <w:rsid w:val="00BC56F7"/>
    <w:rsid w:val="00BC5C7A"/>
    <w:rsid w:val="00BC7E1D"/>
    <w:rsid w:val="00BD0390"/>
    <w:rsid w:val="00BD0DB9"/>
    <w:rsid w:val="00BD1A23"/>
    <w:rsid w:val="00BD36BC"/>
    <w:rsid w:val="00BD46AD"/>
    <w:rsid w:val="00BD6A2B"/>
    <w:rsid w:val="00BD6CA0"/>
    <w:rsid w:val="00BD7D31"/>
    <w:rsid w:val="00BE3255"/>
    <w:rsid w:val="00BE4C20"/>
    <w:rsid w:val="00BE61FE"/>
    <w:rsid w:val="00BF1084"/>
    <w:rsid w:val="00BF128E"/>
    <w:rsid w:val="00BF1907"/>
    <w:rsid w:val="00BF3E87"/>
    <w:rsid w:val="00BF6FC8"/>
    <w:rsid w:val="00BF75E4"/>
    <w:rsid w:val="00BF7ECA"/>
    <w:rsid w:val="00C00245"/>
    <w:rsid w:val="00C012CA"/>
    <w:rsid w:val="00C04CDE"/>
    <w:rsid w:val="00C05549"/>
    <w:rsid w:val="00C060FA"/>
    <w:rsid w:val="00C074DD"/>
    <w:rsid w:val="00C07684"/>
    <w:rsid w:val="00C103E6"/>
    <w:rsid w:val="00C1389E"/>
    <w:rsid w:val="00C1496A"/>
    <w:rsid w:val="00C17375"/>
    <w:rsid w:val="00C32611"/>
    <w:rsid w:val="00C33079"/>
    <w:rsid w:val="00C3376E"/>
    <w:rsid w:val="00C40840"/>
    <w:rsid w:val="00C45231"/>
    <w:rsid w:val="00C46CA3"/>
    <w:rsid w:val="00C47560"/>
    <w:rsid w:val="00C551FF"/>
    <w:rsid w:val="00C56D0F"/>
    <w:rsid w:val="00C64070"/>
    <w:rsid w:val="00C646AB"/>
    <w:rsid w:val="00C64992"/>
    <w:rsid w:val="00C7169C"/>
    <w:rsid w:val="00C72833"/>
    <w:rsid w:val="00C76211"/>
    <w:rsid w:val="00C80F1D"/>
    <w:rsid w:val="00C82C96"/>
    <w:rsid w:val="00C869F7"/>
    <w:rsid w:val="00C91962"/>
    <w:rsid w:val="00C92403"/>
    <w:rsid w:val="00C93F40"/>
    <w:rsid w:val="00C95F09"/>
    <w:rsid w:val="00CA0280"/>
    <w:rsid w:val="00CA1B38"/>
    <w:rsid w:val="00CA2A5C"/>
    <w:rsid w:val="00CA3D0C"/>
    <w:rsid w:val="00CB0871"/>
    <w:rsid w:val="00CB685F"/>
    <w:rsid w:val="00CC03B6"/>
    <w:rsid w:val="00CC222F"/>
    <w:rsid w:val="00CC5129"/>
    <w:rsid w:val="00CD0239"/>
    <w:rsid w:val="00CD2D8A"/>
    <w:rsid w:val="00CD3B62"/>
    <w:rsid w:val="00CE0468"/>
    <w:rsid w:val="00CE2A88"/>
    <w:rsid w:val="00CE6BF2"/>
    <w:rsid w:val="00CE73C9"/>
    <w:rsid w:val="00CF50E8"/>
    <w:rsid w:val="00CF5F8E"/>
    <w:rsid w:val="00CF67F4"/>
    <w:rsid w:val="00CF71F7"/>
    <w:rsid w:val="00D05084"/>
    <w:rsid w:val="00D054DD"/>
    <w:rsid w:val="00D064E2"/>
    <w:rsid w:val="00D15DBC"/>
    <w:rsid w:val="00D16764"/>
    <w:rsid w:val="00D20136"/>
    <w:rsid w:val="00D20446"/>
    <w:rsid w:val="00D20AF1"/>
    <w:rsid w:val="00D26FB9"/>
    <w:rsid w:val="00D30DB9"/>
    <w:rsid w:val="00D32462"/>
    <w:rsid w:val="00D3262E"/>
    <w:rsid w:val="00D327BE"/>
    <w:rsid w:val="00D43518"/>
    <w:rsid w:val="00D52BFB"/>
    <w:rsid w:val="00D54081"/>
    <w:rsid w:val="00D54BC8"/>
    <w:rsid w:val="00D5520F"/>
    <w:rsid w:val="00D576A6"/>
    <w:rsid w:val="00D57972"/>
    <w:rsid w:val="00D61CA9"/>
    <w:rsid w:val="00D675A9"/>
    <w:rsid w:val="00D726BC"/>
    <w:rsid w:val="00D738D6"/>
    <w:rsid w:val="00D7543B"/>
    <w:rsid w:val="00D755EB"/>
    <w:rsid w:val="00D76048"/>
    <w:rsid w:val="00D77019"/>
    <w:rsid w:val="00D82E6F"/>
    <w:rsid w:val="00D8428A"/>
    <w:rsid w:val="00D87E00"/>
    <w:rsid w:val="00D90866"/>
    <w:rsid w:val="00D9134D"/>
    <w:rsid w:val="00D93C66"/>
    <w:rsid w:val="00D93DFE"/>
    <w:rsid w:val="00D93FBB"/>
    <w:rsid w:val="00D96E67"/>
    <w:rsid w:val="00DA4200"/>
    <w:rsid w:val="00DA5293"/>
    <w:rsid w:val="00DA64F3"/>
    <w:rsid w:val="00DA7A03"/>
    <w:rsid w:val="00DB1818"/>
    <w:rsid w:val="00DB1CC0"/>
    <w:rsid w:val="00DC0991"/>
    <w:rsid w:val="00DC0B1B"/>
    <w:rsid w:val="00DC309B"/>
    <w:rsid w:val="00DC4331"/>
    <w:rsid w:val="00DC4DA2"/>
    <w:rsid w:val="00DC532E"/>
    <w:rsid w:val="00DC6C1F"/>
    <w:rsid w:val="00DD4C17"/>
    <w:rsid w:val="00DD74A5"/>
    <w:rsid w:val="00DE1D65"/>
    <w:rsid w:val="00DE2CB7"/>
    <w:rsid w:val="00DE5810"/>
    <w:rsid w:val="00DE619D"/>
    <w:rsid w:val="00DE77A9"/>
    <w:rsid w:val="00DF2B1F"/>
    <w:rsid w:val="00DF62CD"/>
    <w:rsid w:val="00E00795"/>
    <w:rsid w:val="00E0251B"/>
    <w:rsid w:val="00E0382D"/>
    <w:rsid w:val="00E0470D"/>
    <w:rsid w:val="00E0629E"/>
    <w:rsid w:val="00E06AF2"/>
    <w:rsid w:val="00E0793E"/>
    <w:rsid w:val="00E102B7"/>
    <w:rsid w:val="00E16509"/>
    <w:rsid w:val="00E2211A"/>
    <w:rsid w:val="00E272CD"/>
    <w:rsid w:val="00E31996"/>
    <w:rsid w:val="00E31FA4"/>
    <w:rsid w:val="00E3310E"/>
    <w:rsid w:val="00E33618"/>
    <w:rsid w:val="00E33AAB"/>
    <w:rsid w:val="00E401AF"/>
    <w:rsid w:val="00E4122E"/>
    <w:rsid w:val="00E42C45"/>
    <w:rsid w:val="00E44582"/>
    <w:rsid w:val="00E447CD"/>
    <w:rsid w:val="00E52E7B"/>
    <w:rsid w:val="00E63F76"/>
    <w:rsid w:val="00E70820"/>
    <w:rsid w:val="00E7285F"/>
    <w:rsid w:val="00E74CF9"/>
    <w:rsid w:val="00E76CE0"/>
    <w:rsid w:val="00E7740D"/>
    <w:rsid w:val="00E77645"/>
    <w:rsid w:val="00E81115"/>
    <w:rsid w:val="00E824D6"/>
    <w:rsid w:val="00E82C33"/>
    <w:rsid w:val="00E84F14"/>
    <w:rsid w:val="00EA15B0"/>
    <w:rsid w:val="00EA2282"/>
    <w:rsid w:val="00EA495F"/>
    <w:rsid w:val="00EA55D6"/>
    <w:rsid w:val="00EA5EA7"/>
    <w:rsid w:val="00EA662B"/>
    <w:rsid w:val="00EB20F7"/>
    <w:rsid w:val="00EC152E"/>
    <w:rsid w:val="00EC1AFA"/>
    <w:rsid w:val="00EC4A25"/>
    <w:rsid w:val="00ED0C51"/>
    <w:rsid w:val="00ED1F70"/>
    <w:rsid w:val="00ED39C6"/>
    <w:rsid w:val="00EE60C7"/>
    <w:rsid w:val="00EF1581"/>
    <w:rsid w:val="00EF30C2"/>
    <w:rsid w:val="00EF3E3C"/>
    <w:rsid w:val="00EF608C"/>
    <w:rsid w:val="00EF6E68"/>
    <w:rsid w:val="00EF7551"/>
    <w:rsid w:val="00EF7B55"/>
    <w:rsid w:val="00F025A2"/>
    <w:rsid w:val="00F02886"/>
    <w:rsid w:val="00F04712"/>
    <w:rsid w:val="00F13360"/>
    <w:rsid w:val="00F22EC7"/>
    <w:rsid w:val="00F24ADE"/>
    <w:rsid w:val="00F2755C"/>
    <w:rsid w:val="00F276DF"/>
    <w:rsid w:val="00F325C8"/>
    <w:rsid w:val="00F362B7"/>
    <w:rsid w:val="00F37261"/>
    <w:rsid w:val="00F37887"/>
    <w:rsid w:val="00F40C3F"/>
    <w:rsid w:val="00F40F48"/>
    <w:rsid w:val="00F4424B"/>
    <w:rsid w:val="00F51644"/>
    <w:rsid w:val="00F51CB3"/>
    <w:rsid w:val="00F54C75"/>
    <w:rsid w:val="00F638A4"/>
    <w:rsid w:val="00F64358"/>
    <w:rsid w:val="00F653B8"/>
    <w:rsid w:val="00F65713"/>
    <w:rsid w:val="00F75625"/>
    <w:rsid w:val="00F763E5"/>
    <w:rsid w:val="00F77295"/>
    <w:rsid w:val="00F81D22"/>
    <w:rsid w:val="00F829D7"/>
    <w:rsid w:val="00F858CA"/>
    <w:rsid w:val="00F9008D"/>
    <w:rsid w:val="00F92058"/>
    <w:rsid w:val="00F9268F"/>
    <w:rsid w:val="00F936FA"/>
    <w:rsid w:val="00F94375"/>
    <w:rsid w:val="00F96764"/>
    <w:rsid w:val="00FA1266"/>
    <w:rsid w:val="00FA30E6"/>
    <w:rsid w:val="00FB13D6"/>
    <w:rsid w:val="00FB39A5"/>
    <w:rsid w:val="00FB3F96"/>
    <w:rsid w:val="00FB4606"/>
    <w:rsid w:val="00FB5AEB"/>
    <w:rsid w:val="00FB6464"/>
    <w:rsid w:val="00FC1192"/>
    <w:rsid w:val="00FC1BD7"/>
    <w:rsid w:val="00FC37AC"/>
    <w:rsid w:val="00FC423C"/>
    <w:rsid w:val="00FC4F26"/>
    <w:rsid w:val="00FD02DB"/>
    <w:rsid w:val="00FD4131"/>
    <w:rsid w:val="00FD44FC"/>
    <w:rsid w:val="00FD544F"/>
    <w:rsid w:val="00FD70AD"/>
    <w:rsid w:val="00FD7685"/>
    <w:rsid w:val="00FF2390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a3">
    <w:name w:val="header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paragraph" w:styleId="a6">
    <w:name w:val="Balloon Text"/>
    <w:basedOn w:val="a"/>
    <w:link w:val="a7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qFormat/>
    <w:rsid w:val="0074026F"/>
    <w:rPr>
      <w:color w:val="0563C1"/>
      <w:u w:val="single"/>
    </w:rPr>
  </w:style>
  <w:style w:type="character" w:styleId="aa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qFormat/>
    <w:rsid w:val="00F13360"/>
    <w:rPr>
      <w:color w:val="954F72"/>
      <w:u w:val="single"/>
    </w:rPr>
  </w:style>
  <w:style w:type="character" w:customStyle="1" w:styleId="80">
    <w:name w:val="标题 8 字符"/>
    <w:basedOn w:val="a0"/>
    <w:link w:val="8"/>
    <w:qFormat/>
    <w:rsid w:val="00172A8D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177C81"/>
    <w:rPr>
      <w:lang w:eastAsia="en-US"/>
    </w:rPr>
  </w:style>
  <w:style w:type="character" w:customStyle="1" w:styleId="EWChar">
    <w:name w:val="EW Char"/>
    <w:link w:val="EW"/>
    <w:qFormat/>
    <w:locked/>
    <w:rsid w:val="00177C81"/>
    <w:rPr>
      <w:lang w:eastAsia="en-US"/>
    </w:rPr>
  </w:style>
  <w:style w:type="character" w:customStyle="1" w:styleId="THChar">
    <w:name w:val="TH Char"/>
    <w:link w:val="TH"/>
    <w:qFormat/>
    <w:locked/>
    <w:rsid w:val="00177C81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177C81"/>
    <w:rPr>
      <w:lang w:eastAsia="en-US"/>
    </w:rPr>
  </w:style>
  <w:style w:type="character" w:customStyle="1" w:styleId="TFChar">
    <w:name w:val="TF Char"/>
    <w:link w:val="TF"/>
    <w:qFormat/>
    <w:locked/>
    <w:rsid w:val="00177C81"/>
    <w:rPr>
      <w:rFonts w:ascii="Arial" w:hAnsi="Arial"/>
      <w:b/>
      <w:lang w:eastAsia="en-US"/>
    </w:rPr>
  </w:style>
  <w:style w:type="character" w:customStyle="1" w:styleId="B1Char">
    <w:name w:val="B1 Char"/>
    <w:qFormat/>
    <w:rsid w:val="008E1A4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B64363"/>
    <w:rPr>
      <w:rFonts w:ascii="Arial" w:hAnsi="Arial"/>
      <w:sz w:val="18"/>
      <w:lang w:eastAsia="en-US"/>
    </w:rPr>
  </w:style>
  <w:style w:type="paragraph" w:styleId="ac">
    <w:name w:val="Revision"/>
    <w:hidden/>
    <w:uiPriority w:val="99"/>
    <w:semiHidden/>
    <w:rsid w:val="000D0A00"/>
    <w:rPr>
      <w:lang w:eastAsia="en-US"/>
    </w:rPr>
  </w:style>
  <w:style w:type="character" w:customStyle="1" w:styleId="B2Char">
    <w:name w:val="B2 Char"/>
    <w:link w:val="B2"/>
    <w:qFormat/>
    <w:locked/>
    <w:rsid w:val="00D54081"/>
    <w:rPr>
      <w:lang w:eastAsia="en-US"/>
    </w:rPr>
  </w:style>
  <w:style w:type="character" w:customStyle="1" w:styleId="B3Car">
    <w:name w:val="B3 Car"/>
    <w:link w:val="B3"/>
    <w:qFormat/>
    <w:locked/>
    <w:rsid w:val="00411976"/>
    <w:rPr>
      <w:lang w:eastAsia="en-US"/>
    </w:rPr>
  </w:style>
  <w:style w:type="character" w:customStyle="1" w:styleId="NOZchn">
    <w:name w:val="NO Zchn"/>
    <w:link w:val="NO"/>
    <w:qFormat/>
    <w:locked/>
    <w:rsid w:val="00312B9F"/>
    <w:rPr>
      <w:lang w:eastAsia="en-US"/>
    </w:rPr>
  </w:style>
  <w:style w:type="character" w:customStyle="1" w:styleId="TF0">
    <w:name w:val="TF (文字)"/>
    <w:qFormat/>
    <w:locked/>
    <w:rsid w:val="009F6B1C"/>
    <w:rPr>
      <w:rFonts w:eastAsiaTheme="minorEastAsia"/>
      <w:lang w:val="en-GB" w:eastAsia="en-US"/>
    </w:rPr>
  </w:style>
  <w:style w:type="paragraph" w:styleId="ad">
    <w:name w:val="List Paragraph"/>
    <w:basedOn w:val="a"/>
    <w:uiPriority w:val="34"/>
    <w:qFormat/>
    <w:rsid w:val="009F6B1C"/>
    <w:pPr>
      <w:ind w:firstLineChars="200" w:firstLine="420"/>
    </w:pPr>
    <w:rPr>
      <w:rFonts w:eastAsiaTheme="minorEastAsia"/>
    </w:rPr>
  </w:style>
  <w:style w:type="character" w:customStyle="1" w:styleId="TACChar">
    <w:name w:val="TAC Char"/>
    <w:link w:val="TAC"/>
    <w:qFormat/>
    <w:rsid w:val="0039380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393801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1B27FE"/>
    <w:rPr>
      <w:color w:val="FF0000"/>
      <w:lang w:eastAsia="en-US"/>
    </w:rPr>
  </w:style>
  <w:style w:type="paragraph" w:styleId="20">
    <w:name w:val="index 2"/>
    <w:basedOn w:val="10"/>
    <w:qFormat/>
    <w:rsid w:val="006F41C9"/>
    <w:pPr>
      <w:ind w:left="284"/>
    </w:pPr>
  </w:style>
  <w:style w:type="paragraph" w:styleId="10">
    <w:name w:val="index 1"/>
    <w:basedOn w:val="a"/>
    <w:qFormat/>
    <w:rsid w:val="006F41C9"/>
    <w:pPr>
      <w:keepLines/>
      <w:spacing w:after="0"/>
    </w:pPr>
    <w:rPr>
      <w:rFonts w:eastAsia="等线"/>
    </w:rPr>
  </w:style>
  <w:style w:type="paragraph" w:styleId="21">
    <w:name w:val="List Number 2"/>
    <w:basedOn w:val="ae"/>
    <w:qFormat/>
    <w:rsid w:val="006F41C9"/>
    <w:pPr>
      <w:ind w:left="851"/>
    </w:pPr>
  </w:style>
  <w:style w:type="character" w:styleId="af">
    <w:name w:val="footnote reference"/>
    <w:qFormat/>
    <w:rsid w:val="006F41C9"/>
    <w:rPr>
      <w:b/>
      <w:position w:val="6"/>
      <w:sz w:val="16"/>
    </w:rPr>
  </w:style>
  <w:style w:type="paragraph" w:styleId="af0">
    <w:name w:val="footnote text"/>
    <w:basedOn w:val="a"/>
    <w:link w:val="af1"/>
    <w:qFormat/>
    <w:rsid w:val="006F41C9"/>
    <w:pPr>
      <w:keepLines/>
      <w:spacing w:after="0"/>
      <w:ind w:left="454" w:hanging="454"/>
    </w:pPr>
    <w:rPr>
      <w:rFonts w:eastAsia="等线"/>
      <w:sz w:val="16"/>
    </w:rPr>
  </w:style>
  <w:style w:type="character" w:customStyle="1" w:styleId="af1">
    <w:name w:val="脚注文本 字符"/>
    <w:basedOn w:val="a0"/>
    <w:link w:val="af0"/>
    <w:qFormat/>
    <w:rsid w:val="006F41C9"/>
    <w:rPr>
      <w:rFonts w:eastAsia="等线"/>
      <w:sz w:val="16"/>
      <w:lang w:eastAsia="en-US"/>
    </w:rPr>
  </w:style>
  <w:style w:type="paragraph" w:styleId="22">
    <w:name w:val="List Bullet 2"/>
    <w:basedOn w:val="af2"/>
    <w:qFormat/>
    <w:rsid w:val="006F41C9"/>
    <w:pPr>
      <w:ind w:left="851"/>
    </w:pPr>
  </w:style>
  <w:style w:type="paragraph" w:styleId="32">
    <w:name w:val="List Bullet 3"/>
    <w:basedOn w:val="22"/>
    <w:qFormat/>
    <w:rsid w:val="006F41C9"/>
    <w:pPr>
      <w:ind w:left="1135"/>
    </w:pPr>
  </w:style>
  <w:style w:type="paragraph" w:styleId="ae">
    <w:name w:val="List Number"/>
    <w:basedOn w:val="af3"/>
    <w:qFormat/>
    <w:rsid w:val="006F41C9"/>
  </w:style>
  <w:style w:type="paragraph" w:styleId="23">
    <w:name w:val="List 2"/>
    <w:basedOn w:val="af3"/>
    <w:qFormat/>
    <w:rsid w:val="006F41C9"/>
    <w:pPr>
      <w:ind w:left="851"/>
    </w:pPr>
  </w:style>
  <w:style w:type="paragraph" w:styleId="33">
    <w:name w:val="List 3"/>
    <w:basedOn w:val="23"/>
    <w:qFormat/>
    <w:rsid w:val="006F41C9"/>
    <w:pPr>
      <w:ind w:left="1135"/>
    </w:pPr>
  </w:style>
  <w:style w:type="paragraph" w:styleId="41">
    <w:name w:val="List 4"/>
    <w:basedOn w:val="33"/>
    <w:qFormat/>
    <w:rsid w:val="006F41C9"/>
    <w:pPr>
      <w:ind w:left="1418"/>
    </w:pPr>
  </w:style>
  <w:style w:type="paragraph" w:styleId="51">
    <w:name w:val="List 5"/>
    <w:basedOn w:val="41"/>
    <w:qFormat/>
    <w:rsid w:val="006F41C9"/>
    <w:pPr>
      <w:ind w:left="1702"/>
    </w:pPr>
  </w:style>
  <w:style w:type="paragraph" w:styleId="af3">
    <w:name w:val="List"/>
    <w:basedOn w:val="a"/>
    <w:qFormat/>
    <w:rsid w:val="006F41C9"/>
    <w:pPr>
      <w:ind w:left="568" w:hanging="284"/>
    </w:pPr>
    <w:rPr>
      <w:rFonts w:eastAsia="等线"/>
    </w:rPr>
  </w:style>
  <w:style w:type="paragraph" w:styleId="af2">
    <w:name w:val="List Bullet"/>
    <w:basedOn w:val="af3"/>
    <w:qFormat/>
    <w:rsid w:val="006F41C9"/>
  </w:style>
  <w:style w:type="paragraph" w:styleId="42">
    <w:name w:val="List Bullet 4"/>
    <w:basedOn w:val="32"/>
    <w:qFormat/>
    <w:rsid w:val="006F41C9"/>
    <w:pPr>
      <w:ind w:left="1418"/>
    </w:pPr>
  </w:style>
  <w:style w:type="paragraph" w:styleId="52">
    <w:name w:val="List Bullet 5"/>
    <w:basedOn w:val="42"/>
    <w:qFormat/>
    <w:rsid w:val="006F41C9"/>
    <w:pPr>
      <w:ind w:left="1702"/>
    </w:pPr>
  </w:style>
  <w:style w:type="paragraph" w:customStyle="1" w:styleId="CRCoverPage">
    <w:name w:val="CR Cover Page"/>
    <w:link w:val="CRCoverPageZchn"/>
    <w:qFormat/>
    <w:rsid w:val="006F41C9"/>
    <w:pPr>
      <w:spacing w:after="120"/>
    </w:pPr>
    <w:rPr>
      <w:rFonts w:ascii="Arial" w:eastAsia="等线" w:hAnsi="Arial"/>
      <w:lang w:eastAsia="en-US"/>
    </w:rPr>
  </w:style>
  <w:style w:type="paragraph" w:customStyle="1" w:styleId="tdoc-header">
    <w:name w:val="tdoc-header"/>
    <w:qFormat/>
    <w:rsid w:val="006F41C9"/>
    <w:rPr>
      <w:rFonts w:ascii="Arial" w:eastAsia="等线" w:hAnsi="Arial"/>
      <w:sz w:val="24"/>
      <w:lang w:eastAsia="en-US"/>
    </w:rPr>
  </w:style>
  <w:style w:type="character" w:styleId="af4">
    <w:name w:val="annotation reference"/>
    <w:qFormat/>
    <w:rsid w:val="006F41C9"/>
    <w:rPr>
      <w:sz w:val="16"/>
    </w:rPr>
  </w:style>
  <w:style w:type="paragraph" w:styleId="af5">
    <w:name w:val="annotation text"/>
    <w:basedOn w:val="a"/>
    <w:link w:val="af6"/>
    <w:qFormat/>
    <w:rsid w:val="006F41C9"/>
    <w:rPr>
      <w:rFonts w:eastAsia="等线"/>
    </w:rPr>
  </w:style>
  <w:style w:type="character" w:customStyle="1" w:styleId="af6">
    <w:name w:val="批注文字 字符"/>
    <w:basedOn w:val="a0"/>
    <w:link w:val="af5"/>
    <w:qFormat/>
    <w:rsid w:val="006F41C9"/>
    <w:rPr>
      <w:rFonts w:eastAsia="等线"/>
      <w:lang w:eastAsia="en-US"/>
    </w:rPr>
  </w:style>
  <w:style w:type="paragraph" w:styleId="af7">
    <w:name w:val="annotation subject"/>
    <w:basedOn w:val="af5"/>
    <w:next w:val="af5"/>
    <w:link w:val="af8"/>
    <w:qFormat/>
    <w:rsid w:val="006F41C9"/>
    <w:rPr>
      <w:b/>
      <w:bCs/>
    </w:rPr>
  </w:style>
  <w:style w:type="character" w:customStyle="1" w:styleId="af8">
    <w:name w:val="批注主题 字符"/>
    <w:basedOn w:val="af6"/>
    <w:link w:val="af7"/>
    <w:qFormat/>
    <w:rsid w:val="006F41C9"/>
    <w:rPr>
      <w:rFonts w:eastAsia="等线"/>
      <w:b/>
      <w:bCs/>
      <w:lang w:eastAsia="en-US"/>
    </w:rPr>
  </w:style>
  <w:style w:type="paragraph" w:styleId="af9">
    <w:name w:val="Document Map"/>
    <w:basedOn w:val="a"/>
    <w:link w:val="afa"/>
    <w:qFormat/>
    <w:rsid w:val="006F41C9"/>
    <w:pPr>
      <w:shd w:val="clear" w:color="auto" w:fill="000080"/>
    </w:pPr>
    <w:rPr>
      <w:rFonts w:ascii="Tahoma" w:eastAsia="等线" w:hAnsi="Tahoma" w:cs="Tahoma"/>
    </w:rPr>
  </w:style>
  <w:style w:type="character" w:customStyle="1" w:styleId="afa">
    <w:name w:val="文档结构图 字符"/>
    <w:basedOn w:val="a0"/>
    <w:link w:val="af9"/>
    <w:qFormat/>
    <w:rsid w:val="006F41C9"/>
    <w:rPr>
      <w:rFonts w:ascii="Tahoma" w:eastAsia="等线" w:hAnsi="Tahoma" w:cs="Tahoma"/>
      <w:shd w:val="clear" w:color="auto" w:fill="000080"/>
      <w:lang w:eastAsia="en-US"/>
    </w:rPr>
  </w:style>
  <w:style w:type="character" w:customStyle="1" w:styleId="a4">
    <w:name w:val="页眉 字符"/>
    <w:link w:val="a3"/>
    <w:qFormat/>
    <w:rsid w:val="006F41C9"/>
    <w:rPr>
      <w:rFonts w:ascii="Arial" w:hAnsi="Arial"/>
      <w:b/>
      <w:sz w:val="18"/>
      <w:lang w:eastAsia="ja-JP"/>
    </w:rPr>
  </w:style>
  <w:style w:type="character" w:customStyle="1" w:styleId="TAHCar">
    <w:name w:val="TAH Car"/>
    <w:qFormat/>
    <w:locked/>
    <w:rsid w:val="006F41C9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6F41C9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6F41C9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5B3141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autoRedefine/>
    <w:qFormat/>
    <w:locked/>
    <w:rsid w:val="00445EBC"/>
    <w:rPr>
      <w:rFonts w:ascii="Courier New" w:hAnsi="Courier New"/>
      <w:sz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sid w:val="008F3D7A"/>
    <w:rPr>
      <w:color w:val="605E5C"/>
      <w:shd w:val="clear" w:color="auto" w:fill="E1DFDD"/>
    </w:rPr>
  </w:style>
  <w:style w:type="paragraph" w:customStyle="1" w:styleId="12">
    <w:name w:val="修订1"/>
    <w:autoRedefine/>
    <w:hidden/>
    <w:uiPriority w:val="99"/>
    <w:semiHidden/>
    <w:qFormat/>
    <w:rsid w:val="008F3D7A"/>
    <w:rPr>
      <w:lang w:eastAsia="en-US"/>
    </w:rPr>
  </w:style>
  <w:style w:type="character" w:customStyle="1" w:styleId="CRCoverPageZchn">
    <w:name w:val="CR Cover Page Zchn"/>
    <w:link w:val="CRCoverPage"/>
    <w:autoRedefine/>
    <w:qFormat/>
    <w:locked/>
    <w:rsid w:val="008F3D7A"/>
    <w:rPr>
      <w:rFonts w:ascii="Arial" w:eastAsia="等线" w:hAnsi="Arial"/>
      <w:lang w:eastAsia="en-US"/>
    </w:rPr>
  </w:style>
  <w:style w:type="character" w:customStyle="1" w:styleId="31">
    <w:name w:val="标题 3 字符"/>
    <w:basedOn w:val="a0"/>
    <w:link w:val="30"/>
    <w:rsid w:val="008F3D7A"/>
    <w:rPr>
      <w:rFonts w:ascii="Arial" w:hAnsi="Arial"/>
      <w:sz w:val="28"/>
      <w:lang w:eastAsia="en-US"/>
    </w:rPr>
  </w:style>
  <w:style w:type="paragraph" w:styleId="afb">
    <w:name w:val="Bibliography"/>
    <w:basedOn w:val="a"/>
    <w:next w:val="a"/>
    <w:uiPriority w:val="37"/>
    <w:semiHidden/>
    <w:unhideWhenUsed/>
    <w:rsid w:val="00A37655"/>
  </w:style>
  <w:style w:type="paragraph" w:styleId="afc">
    <w:name w:val="Block Text"/>
    <w:basedOn w:val="a"/>
    <w:rsid w:val="00A376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d">
    <w:name w:val="Body Text"/>
    <w:basedOn w:val="a"/>
    <w:link w:val="afe"/>
    <w:rsid w:val="00A37655"/>
    <w:pPr>
      <w:spacing w:after="120"/>
    </w:pPr>
  </w:style>
  <w:style w:type="character" w:customStyle="1" w:styleId="afe">
    <w:name w:val="正文文本 字符"/>
    <w:basedOn w:val="a0"/>
    <w:link w:val="afd"/>
    <w:rsid w:val="00A37655"/>
    <w:rPr>
      <w:lang w:eastAsia="en-US"/>
    </w:rPr>
  </w:style>
  <w:style w:type="paragraph" w:styleId="24">
    <w:name w:val="Body Text 2"/>
    <w:basedOn w:val="a"/>
    <w:link w:val="25"/>
    <w:rsid w:val="00A37655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A37655"/>
    <w:rPr>
      <w:lang w:eastAsia="en-US"/>
    </w:rPr>
  </w:style>
  <w:style w:type="paragraph" w:styleId="34">
    <w:name w:val="Body Text 3"/>
    <w:basedOn w:val="a"/>
    <w:link w:val="35"/>
    <w:rsid w:val="00A37655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A37655"/>
    <w:rPr>
      <w:sz w:val="16"/>
      <w:szCs w:val="16"/>
      <w:lang w:eastAsia="en-US"/>
    </w:rPr>
  </w:style>
  <w:style w:type="paragraph" w:styleId="aff">
    <w:name w:val="Body Text First Indent"/>
    <w:basedOn w:val="afd"/>
    <w:link w:val="aff0"/>
    <w:rsid w:val="00A37655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A37655"/>
    <w:rPr>
      <w:lang w:eastAsia="en-US"/>
    </w:rPr>
  </w:style>
  <w:style w:type="paragraph" w:styleId="aff1">
    <w:name w:val="Body Text Indent"/>
    <w:basedOn w:val="a"/>
    <w:link w:val="aff2"/>
    <w:rsid w:val="00A37655"/>
    <w:pPr>
      <w:spacing w:after="120"/>
      <w:ind w:left="283"/>
    </w:pPr>
  </w:style>
  <w:style w:type="character" w:customStyle="1" w:styleId="aff2">
    <w:name w:val="正文文本缩进 字符"/>
    <w:basedOn w:val="a0"/>
    <w:link w:val="aff1"/>
    <w:rsid w:val="00A37655"/>
    <w:rPr>
      <w:lang w:eastAsia="en-US"/>
    </w:rPr>
  </w:style>
  <w:style w:type="paragraph" w:styleId="26">
    <w:name w:val="Body Text First Indent 2"/>
    <w:basedOn w:val="aff1"/>
    <w:link w:val="27"/>
    <w:rsid w:val="00A37655"/>
    <w:pPr>
      <w:spacing w:after="180"/>
      <w:ind w:left="360" w:firstLine="360"/>
    </w:pPr>
  </w:style>
  <w:style w:type="character" w:customStyle="1" w:styleId="27">
    <w:name w:val="正文文本首行缩进 2 字符"/>
    <w:basedOn w:val="aff2"/>
    <w:link w:val="26"/>
    <w:rsid w:val="00A37655"/>
    <w:rPr>
      <w:lang w:eastAsia="en-US"/>
    </w:rPr>
  </w:style>
  <w:style w:type="paragraph" w:styleId="28">
    <w:name w:val="Body Text Indent 2"/>
    <w:basedOn w:val="a"/>
    <w:link w:val="29"/>
    <w:rsid w:val="00A37655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A37655"/>
    <w:rPr>
      <w:lang w:eastAsia="en-US"/>
    </w:rPr>
  </w:style>
  <w:style w:type="paragraph" w:styleId="36">
    <w:name w:val="Body Text Indent 3"/>
    <w:basedOn w:val="a"/>
    <w:link w:val="37"/>
    <w:rsid w:val="00A37655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A37655"/>
    <w:rPr>
      <w:sz w:val="16"/>
      <w:szCs w:val="16"/>
      <w:lang w:eastAsia="en-US"/>
    </w:rPr>
  </w:style>
  <w:style w:type="paragraph" w:styleId="aff3">
    <w:name w:val="caption"/>
    <w:basedOn w:val="a"/>
    <w:next w:val="a"/>
    <w:semiHidden/>
    <w:unhideWhenUsed/>
    <w:qFormat/>
    <w:rsid w:val="00A37655"/>
    <w:pPr>
      <w:spacing w:after="200"/>
    </w:pPr>
    <w:rPr>
      <w:i/>
      <w:iCs/>
      <w:color w:val="44546A" w:themeColor="text2"/>
      <w:sz w:val="18"/>
      <w:szCs w:val="18"/>
    </w:rPr>
  </w:style>
  <w:style w:type="paragraph" w:styleId="aff4">
    <w:name w:val="Closing"/>
    <w:basedOn w:val="a"/>
    <w:link w:val="aff5"/>
    <w:rsid w:val="00A37655"/>
    <w:pPr>
      <w:spacing w:after="0"/>
      <w:ind w:left="4252"/>
    </w:pPr>
  </w:style>
  <w:style w:type="character" w:customStyle="1" w:styleId="aff5">
    <w:name w:val="结束语 字符"/>
    <w:basedOn w:val="a0"/>
    <w:link w:val="aff4"/>
    <w:rsid w:val="00A37655"/>
    <w:rPr>
      <w:lang w:eastAsia="en-US"/>
    </w:rPr>
  </w:style>
  <w:style w:type="paragraph" w:styleId="aff6">
    <w:name w:val="Date"/>
    <w:basedOn w:val="a"/>
    <w:next w:val="a"/>
    <w:link w:val="aff7"/>
    <w:rsid w:val="00A37655"/>
  </w:style>
  <w:style w:type="character" w:customStyle="1" w:styleId="aff7">
    <w:name w:val="日期 字符"/>
    <w:basedOn w:val="a0"/>
    <w:link w:val="aff6"/>
    <w:rsid w:val="00A37655"/>
    <w:rPr>
      <w:lang w:eastAsia="en-US"/>
    </w:rPr>
  </w:style>
  <w:style w:type="paragraph" w:styleId="aff8">
    <w:name w:val="E-mail Signature"/>
    <w:basedOn w:val="a"/>
    <w:link w:val="aff9"/>
    <w:rsid w:val="00A37655"/>
    <w:pPr>
      <w:spacing w:after="0"/>
    </w:pPr>
  </w:style>
  <w:style w:type="character" w:customStyle="1" w:styleId="aff9">
    <w:name w:val="电子邮件签名 字符"/>
    <w:basedOn w:val="a0"/>
    <w:link w:val="aff8"/>
    <w:rsid w:val="00A37655"/>
    <w:rPr>
      <w:lang w:eastAsia="en-US"/>
    </w:rPr>
  </w:style>
  <w:style w:type="paragraph" w:styleId="affa">
    <w:name w:val="endnote text"/>
    <w:basedOn w:val="a"/>
    <w:link w:val="affb"/>
    <w:rsid w:val="00A37655"/>
    <w:pPr>
      <w:spacing w:after="0"/>
    </w:pPr>
  </w:style>
  <w:style w:type="character" w:customStyle="1" w:styleId="affb">
    <w:name w:val="尾注文本 字符"/>
    <w:basedOn w:val="a0"/>
    <w:link w:val="affa"/>
    <w:rsid w:val="00A37655"/>
    <w:rPr>
      <w:lang w:eastAsia="en-US"/>
    </w:rPr>
  </w:style>
  <w:style w:type="paragraph" w:styleId="affc">
    <w:name w:val="envelope address"/>
    <w:basedOn w:val="a"/>
    <w:rsid w:val="00A376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A3765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A37655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A37655"/>
    <w:rPr>
      <w:i/>
      <w:iCs/>
      <w:lang w:eastAsia="en-US"/>
    </w:rPr>
  </w:style>
  <w:style w:type="paragraph" w:styleId="HTML1">
    <w:name w:val="HTML Preformatted"/>
    <w:basedOn w:val="a"/>
    <w:link w:val="HTML2"/>
    <w:rsid w:val="00A37655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A37655"/>
    <w:rPr>
      <w:rFonts w:ascii="Consolas" w:hAnsi="Consolas"/>
      <w:lang w:eastAsia="en-US"/>
    </w:rPr>
  </w:style>
  <w:style w:type="paragraph" w:styleId="38">
    <w:name w:val="index 3"/>
    <w:basedOn w:val="a"/>
    <w:next w:val="a"/>
    <w:rsid w:val="00A37655"/>
    <w:pPr>
      <w:spacing w:after="0"/>
      <w:ind w:left="600" w:hanging="200"/>
    </w:pPr>
  </w:style>
  <w:style w:type="paragraph" w:styleId="43">
    <w:name w:val="index 4"/>
    <w:basedOn w:val="a"/>
    <w:next w:val="a"/>
    <w:rsid w:val="00A37655"/>
    <w:pPr>
      <w:spacing w:after="0"/>
      <w:ind w:left="800" w:hanging="200"/>
    </w:pPr>
  </w:style>
  <w:style w:type="paragraph" w:styleId="53">
    <w:name w:val="index 5"/>
    <w:basedOn w:val="a"/>
    <w:next w:val="a"/>
    <w:rsid w:val="00A37655"/>
    <w:pPr>
      <w:spacing w:after="0"/>
      <w:ind w:left="1000" w:hanging="200"/>
    </w:pPr>
  </w:style>
  <w:style w:type="paragraph" w:styleId="60">
    <w:name w:val="index 6"/>
    <w:basedOn w:val="a"/>
    <w:next w:val="a"/>
    <w:rsid w:val="00A37655"/>
    <w:pPr>
      <w:spacing w:after="0"/>
      <w:ind w:left="1200" w:hanging="200"/>
    </w:pPr>
  </w:style>
  <w:style w:type="paragraph" w:styleId="70">
    <w:name w:val="index 7"/>
    <w:basedOn w:val="a"/>
    <w:next w:val="a"/>
    <w:rsid w:val="00A37655"/>
    <w:pPr>
      <w:spacing w:after="0"/>
      <w:ind w:left="1400" w:hanging="200"/>
    </w:pPr>
  </w:style>
  <w:style w:type="paragraph" w:styleId="81">
    <w:name w:val="index 8"/>
    <w:basedOn w:val="a"/>
    <w:next w:val="a"/>
    <w:rsid w:val="00A37655"/>
    <w:pPr>
      <w:spacing w:after="0"/>
      <w:ind w:left="1600" w:hanging="200"/>
    </w:pPr>
  </w:style>
  <w:style w:type="paragraph" w:styleId="90">
    <w:name w:val="index 9"/>
    <w:basedOn w:val="a"/>
    <w:next w:val="a"/>
    <w:rsid w:val="00A37655"/>
    <w:pPr>
      <w:spacing w:after="0"/>
      <w:ind w:left="1800" w:hanging="200"/>
    </w:pPr>
  </w:style>
  <w:style w:type="paragraph" w:styleId="affe">
    <w:name w:val="index heading"/>
    <w:basedOn w:val="a"/>
    <w:next w:val="10"/>
    <w:rsid w:val="00A37655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A376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0">
    <w:name w:val="明显引用 字符"/>
    <w:basedOn w:val="a0"/>
    <w:link w:val="afff"/>
    <w:uiPriority w:val="30"/>
    <w:rsid w:val="00A37655"/>
    <w:rPr>
      <w:i/>
      <w:iCs/>
      <w:color w:val="4472C4" w:themeColor="accent1"/>
      <w:lang w:eastAsia="en-US"/>
    </w:rPr>
  </w:style>
  <w:style w:type="paragraph" w:styleId="afff1">
    <w:name w:val="List Continue"/>
    <w:basedOn w:val="a"/>
    <w:rsid w:val="00A37655"/>
    <w:pPr>
      <w:spacing w:after="120"/>
      <w:ind w:left="283"/>
      <w:contextualSpacing/>
    </w:pPr>
  </w:style>
  <w:style w:type="paragraph" w:styleId="2a">
    <w:name w:val="List Continue 2"/>
    <w:basedOn w:val="a"/>
    <w:rsid w:val="00A37655"/>
    <w:pPr>
      <w:spacing w:after="120"/>
      <w:ind w:left="566"/>
      <w:contextualSpacing/>
    </w:pPr>
  </w:style>
  <w:style w:type="paragraph" w:styleId="39">
    <w:name w:val="List Continue 3"/>
    <w:basedOn w:val="a"/>
    <w:rsid w:val="00A37655"/>
    <w:pPr>
      <w:spacing w:after="120"/>
      <w:ind w:left="849"/>
      <w:contextualSpacing/>
    </w:pPr>
  </w:style>
  <w:style w:type="paragraph" w:styleId="44">
    <w:name w:val="List Continue 4"/>
    <w:basedOn w:val="a"/>
    <w:rsid w:val="00A37655"/>
    <w:pPr>
      <w:spacing w:after="120"/>
      <w:ind w:left="1132"/>
      <w:contextualSpacing/>
    </w:pPr>
  </w:style>
  <w:style w:type="paragraph" w:styleId="54">
    <w:name w:val="List Continue 5"/>
    <w:basedOn w:val="a"/>
    <w:rsid w:val="00A37655"/>
    <w:pPr>
      <w:spacing w:after="120"/>
      <w:ind w:left="1415"/>
      <w:contextualSpacing/>
    </w:pPr>
  </w:style>
  <w:style w:type="paragraph" w:styleId="3">
    <w:name w:val="List Number 3"/>
    <w:basedOn w:val="a"/>
    <w:rsid w:val="00A37655"/>
    <w:pPr>
      <w:numPr>
        <w:numId w:val="21"/>
      </w:numPr>
      <w:contextualSpacing/>
    </w:pPr>
  </w:style>
  <w:style w:type="paragraph" w:styleId="4">
    <w:name w:val="List Number 4"/>
    <w:basedOn w:val="a"/>
    <w:rsid w:val="00A37655"/>
    <w:pPr>
      <w:numPr>
        <w:numId w:val="22"/>
      </w:numPr>
      <w:contextualSpacing/>
    </w:pPr>
  </w:style>
  <w:style w:type="paragraph" w:styleId="5">
    <w:name w:val="List Number 5"/>
    <w:basedOn w:val="a"/>
    <w:rsid w:val="00A37655"/>
    <w:pPr>
      <w:numPr>
        <w:numId w:val="23"/>
      </w:numPr>
      <w:contextualSpacing/>
    </w:pPr>
  </w:style>
  <w:style w:type="paragraph" w:styleId="afff2">
    <w:name w:val="macro"/>
    <w:link w:val="afff3"/>
    <w:rsid w:val="00A376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f3">
    <w:name w:val="宏文本 字符"/>
    <w:basedOn w:val="a0"/>
    <w:link w:val="afff2"/>
    <w:rsid w:val="00A37655"/>
    <w:rPr>
      <w:rFonts w:ascii="Consolas" w:hAnsi="Consolas"/>
      <w:lang w:eastAsia="en-US"/>
    </w:rPr>
  </w:style>
  <w:style w:type="paragraph" w:styleId="afff4">
    <w:name w:val="Message Header"/>
    <w:basedOn w:val="a"/>
    <w:link w:val="afff5"/>
    <w:rsid w:val="00A37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A3765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6">
    <w:name w:val="No Spacing"/>
    <w:uiPriority w:val="1"/>
    <w:qFormat/>
    <w:rsid w:val="00A37655"/>
    <w:rPr>
      <w:lang w:eastAsia="en-US"/>
    </w:rPr>
  </w:style>
  <w:style w:type="paragraph" w:styleId="afff7">
    <w:name w:val="Normal (Web)"/>
    <w:basedOn w:val="a"/>
    <w:rsid w:val="00A37655"/>
    <w:rPr>
      <w:sz w:val="24"/>
      <w:szCs w:val="24"/>
    </w:rPr>
  </w:style>
  <w:style w:type="paragraph" w:styleId="afff8">
    <w:name w:val="Normal Indent"/>
    <w:basedOn w:val="a"/>
    <w:rsid w:val="00A37655"/>
    <w:pPr>
      <w:ind w:left="720"/>
    </w:pPr>
  </w:style>
  <w:style w:type="paragraph" w:styleId="afff9">
    <w:name w:val="Note Heading"/>
    <w:basedOn w:val="a"/>
    <w:next w:val="a"/>
    <w:link w:val="afffa"/>
    <w:rsid w:val="00A37655"/>
    <w:pPr>
      <w:spacing w:after="0"/>
    </w:pPr>
  </w:style>
  <w:style w:type="character" w:customStyle="1" w:styleId="afffa">
    <w:name w:val="注释标题 字符"/>
    <w:basedOn w:val="a0"/>
    <w:link w:val="afff9"/>
    <w:rsid w:val="00A37655"/>
    <w:rPr>
      <w:lang w:eastAsia="en-US"/>
    </w:rPr>
  </w:style>
  <w:style w:type="paragraph" w:styleId="afffb">
    <w:name w:val="Plain Text"/>
    <w:basedOn w:val="a"/>
    <w:link w:val="afffc"/>
    <w:rsid w:val="00A37655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A37655"/>
    <w:rPr>
      <w:rFonts w:ascii="Consolas" w:hAnsi="Consolas"/>
      <w:sz w:val="21"/>
      <w:szCs w:val="21"/>
      <w:lang w:eastAsia="en-US"/>
    </w:rPr>
  </w:style>
  <w:style w:type="paragraph" w:styleId="afffd">
    <w:name w:val="Quote"/>
    <w:basedOn w:val="a"/>
    <w:next w:val="a"/>
    <w:link w:val="afffe"/>
    <w:uiPriority w:val="29"/>
    <w:qFormat/>
    <w:rsid w:val="00A376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A37655"/>
    <w:rPr>
      <w:i/>
      <w:iCs/>
      <w:color w:val="404040" w:themeColor="text1" w:themeTint="BF"/>
      <w:lang w:eastAsia="en-US"/>
    </w:rPr>
  </w:style>
  <w:style w:type="paragraph" w:styleId="affff">
    <w:name w:val="Salutation"/>
    <w:basedOn w:val="a"/>
    <w:next w:val="a"/>
    <w:link w:val="affff0"/>
    <w:rsid w:val="00A37655"/>
  </w:style>
  <w:style w:type="character" w:customStyle="1" w:styleId="affff0">
    <w:name w:val="称呼 字符"/>
    <w:basedOn w:val="a0"/>
    <w:link w:val="affff"/>
    <w:rsid w:val="00A37655"/>
    <w:rPr>
      <w:lang w:eastAsia="en-US"/>
    </w:rPr>
  </w:style>
  <w:style w:type="paragraph" w:styleId="affff1">
    <w:name w:val="Signature"/>
    <w:basedOn w:val="a"/>
    <w:link w:val="affff2"/>
    <w:rsid w:val="00A37655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A37655"/>
    <w:rPr>
      <w:lang w:eastAsia="en-US"/>
    </w:rPr>
  </w:style>
  <w:style w:type="paragraph" w:styleId="affff3">
    <w:name w:val="Subtitle"/>
    <w:basedOn w:val="a"/>
    <w:next w:val="a"/>
    <w:link w:val="affff4"/>
    <w:qFormat/>
    <w:rsid w:val="00A376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A376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5">
    <w:name w:val="table of authorities"/>
    <w:basedOn w:val="a"/>
    <w:next w:val="a"/>
    <w:rsid w:val="00A37655"/>
    <w:pPr>
      <w:spacing w:after="0"/>
      <w:ind w:left="200" w:hanging="200"/>
    </w:pPr>
  </w:style>
  <w:style w:type="paragraph" w:styleId="affff6">
    <w:name w:val="table of figures"/>
    <w:basedOn w:val="a"/>
    <w:next w:val="a"/>
    <w:rsid w:val="00A37655"/>
    <w:pPr>
      <w:spacing w:after="0"/>
    </w:pPr>
  </w:style>
  <w:style w:type="paragraph" w:styleId="affff7">
    <w:name w:val="Title"/>
    <w:basedOn w:val="a"/>
    <w:next w:val="a"/>
    <w:link w:val="affff8"/>
    <w:qFormat/>
    <w:rsid w:val="00A3765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A3765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9">
    <w:name w:val="toa heading"/>
    <w:basedOn w:val="a"/>
    <w:next w:val="a"/>
    <w:rsid w:val="00A376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376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1825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12208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Xiaomi</dc:creator>
  <cp:keywords>&lt;keyword[, keyword, ]&gt;</cp:keywords>
  <cp:lastModifiedBy>Xiaomi</cp:lastModifiedBy>
  <cp:revision>2</cp:revision>
  <cp:lastPrinted>2019-02-25T14:05:00Z</cp:lastPrinted>
  <dcterms:created xsi:type="dcterms:W3CDTF">2024-05-20T08:46:00Z</dcterms:created>
  <dcterms:modified xsi:type="dcterms:W3CDTF">2024-05-20T08:46:00Z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166c990397a11ee80005d9300005d93">
    <vt:lpwstr>CWMIQ76myE8EkNnR0uzgf+9M94HvEyXq8aedAtg5m8MQVbTQnkIvRRwXcTN5MuScILlb0BsZd9CSuuADOPLcbInZw==</vt:lpwstr>
  </property>
</Properties>
</file>